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52E50" w14:textId="595772F5" w:rsidR="006A7D40" w:rsidRPr="0069104C" w:rsidRDefault="003A28AE" w:rsidP="006A7D40">
      <w:pPr>
        <w:pStyle w:val="3GPPHeader"/>
        <w:spacing w:after="0"/>
        <w:jc w:val="left"/>
        <w:rPr>
          <w:rFonts w:eastAsia="Malgun Gothic" w:cs="Arial"/>
          <w:lang w:eastAsia="ko-KR"/>
        </w:rPr>
      </w:pPr>
      <w:r w:rsidRPr="0069104C">
        <w:rPr>
          <w:rFonts w:cs="Arial"/>
        </w:rPr>
        <w:t>3GPP TSG-RAN WG2 Meeting #11</w:t>
      </w:r>
      <w:r w:rsidR="00A35FAF" w:rsidRPr="0069104C">
        <w:rPr>
          <w:rFonts w:cs="Arial"/>
        </w:rPr>
        <w:t>6</w:t>
      </w:r>
      <w:r w:rsidR="00667F06" w:rsidRPr="0069104C">
        <w:rPr>
          <w:rFonts w:cs="Arial"/>
        </w:rPr>
        <w:t>-e</w:t>
      </w:r>
      <w:r w:rsidR="00F07540" w:rsidRPr="0069104C">
        <w:rPr>
          <w:rFonts w:eastAsia="Malgun Gothic" w:cs="Arial"/>
          <w:lang w:eastAsia="ko-KR"/>
        </w:rPr>
        <w:t xml:space="preserve">   </w:t>
      </w:r>
      <w:r w:rsidR="006A7D40" w:rsidRPr="0069104C">
        <w:rPr>
          <w:rFonts w:eastAsia="Malgun Gothic" w:cs="Arial"/>
          <w:lang w:eastAsia="ko-KR"/>
        </w:rPr>
        <w:t xml:space="preserve">            </w:t>
      </w:r>
      <w:r w:rsidR="00135E18" w:rsidRPr="0069104C">
        <w:rPr>
          <w:rFonts w:eastAsia="Malgun Gothic" w:cs="Arial"/>
          <w:lang w:eastAsia="ko-KR"/>
        </w:rPr>
        <w:t xml:space="preserve">         </w:t>
      </w:r>
      <w:r w:rsidR="00D15EAD">
        <w:rPr>
          <w:rFonts w:cs="Arial"/>
        </w:rPr>
        <w:t>R2-2109788</w:t>
      </w:r>
    </w:p>
    <w:p w14:paraId="5C0E86E8" w14:textId="46DB9BCE" w:rsidR="006A7D40" w:rsidRPr="0069104C" w:rsidRDefault="00667F06" w:rsidP="006A7D40">
      <w:pPr>
        <w:pStyle w:val="Header"/>
        <w:tabs>
          <w:tab w:val="right" w:pos="9639"/>
        </w:tabs>
        <w:rPr>
          <w:rFonts w:cs="Arial"/>
          <w:noProof w:val="0"/>
          <w:sz w:val="24"/>
          <w:lang w:eastAsia="zh-CN"/>
        </w:rPr>
      </w:pPr>
      <w:r w:rsidRPr="0069104C">
        <w:rPr>
          <w:rFonts w:cs="Arial"/>
          <w:noProof w:val="0"/>
          <w:sz w:val="24"/>
          <w:lang w:eastAsia="zh-CN"/>
        </w:rPr>
        <w:t>Online</w:t>
      </w:r>
      <w:r w:rsidR="00243FC9" w:rsidRPr="0069104C">
        <w:rPr>
          <w:rFonts w:cs="Arial"/>
          <w:noProof w:val="0"/>
          <w:sz w:val="24"/>
          <w:lang w:eastAsia="zh-CN"/>
        </w:rPr>
        <w:t xml:space="preserve">, </w:t>
      </w:r>
      <w:r w:rsidR="00A35FAF" w:rsidRPr="0069104C">
        <w:rPr>
          <w:rFonts w:cs="Arial"/>
          <w:noProof w:val="0"/>
          <w:sz w:val="24"/>
          <w:lang w:eastAsia="zh-CN"/>
        </w:rPr>
        <w:t>Nov 01</w:t>
      </w:r>
      <w:r w:rsidR="00F21A18" w:rsidRPr="0069104C">
        <w:rPr>
          <w:rFonts w:cs="Arial"/>
          <w:noProof w:val="0"/>
          <w:sz w:val="24"/>
          <w:lang w:eastAsia="zh-CN"/>
        </w:rPr>
        <w:t xml:space="preserve"> – </w:t>
      </w:r>
      <w:r w:rsidR="00A35FAF" w:rsidRPr="0069104C">
        <w:rPr>
          <w:rFonts w:cs="Arial"/>
          <w:noProof w:val="0"/>
          <w:sz w:val="24"/>
          <w:lang w:eastAsia="zh-CN"/>
        </w:rPr>
        <w:t>Nov</w:t>
      </w:r>
      <w:r w:rsidR="003A28AE" w:rsidRPr="0069104C">
        <w:rPr>
          <w:rFonts w:cs="Arial"/>
          <w:noProof w:val="0"/>
          <w:sz w:val="24"/>
          <w:lang w:eastAsia="zh-CN"/>
        </w:rPr>
        <w:t xml:space="preserve"> </w:t>
      </w:r>
      <w:r w:rsidR="00A35FAF" w:rsidRPr="0069104C">
        <w:rPr>
          <w:rFonts w:cs="Arial"/>
          <w:noProof w:val="0"/>
          <w:sz w:val="24"/>
          <w:lang w:eastAsia="zh-CN"/>
        </w:rPr>
        <w:t>12</w:t>
      </w:r>
      <w:r w:rsidR="00F21A18" w:rsidRPr="0069104C">
        <w:rPr>
          <w:rFonts w:cs="Arial"/>
          <w:noProof w:val="0"/>
          <w:sz w:val="24"/>
          <w:lang w:eastAsia="zh-CN"/>
        </w:rPr>
        <w:t xml:space="preserve"> 202</w:t>
      </w:r>
      <w:r w:rsidR="005E7F1C" w:rsidRPr="0069104C">
        <w:rPr>
          <w:rFonts w:cs="Arial"/>
          <w:noProof w:val="0"/>
          <w:sz w:val="24"/>
          <w:lang w:eastAsia="zh-CN"/>
        </w:rPr>
        <w:t>1</w:t>
      </w:r>
      <w:r w:rsidR="003A28AE" w:rsidRPr="0069104C">
        <w:rPr>
          <w:rFonts w:cs="Arial"/>
          <w:noProof w:val="0"/>
          <w:sz w:val="24"/>
          <w:lang w:eastAsia="zh-CN"/>
        </w:rPr>
        <w:t xml:space="preserve">                     </w:t>
      </w:r>
    </w:p>
    <w:p w14:paraId="345A55F0" w14:textId="77777777" w:rsidR="006A7D40" w:rsidRPr="0069104C" w:rsidRDefault="006A7D40" w:rsidP="006A7D40">
      <w:pPr>
        <w:pStyle w:val="3GPPHeader"/>
        <w:spacing w:after="0"/>
        <w:rPr>
          <w:rFonts w:eastAsia="Malgun Gothic" w:cs="Arial"/>
          <w:lang w:eastAsia="ko-KR"/>
        </w:rPr>
      </w:pPr>
      <w:r w:rsidRPr="0069104C">
        <w:rPr>
          <w:rFonts w:eastAsia="Malgun Gothic" w:cs="Arial"/>
          <w:lang w:eastAsia="ko-KR"/>
        </w:rPr>
        <w:t xml:space="preserve">                                             </w:t>
      </w:r>
      <w:r w:rsidRPr="0069104C">
        <w:rPr>
          <w:rFonts w:cs="Arial"/>
          <w:bCs/>
        </w:rPr>
        <w:tab/>
      </w:r>
    </w:p>
    <w:p w14:paraId="089FA1FF" w14:textId="77777777" w:rsidR="006A7D40" w:rsidRPr="0069104C" w:rsidRDefault="006A7D40" w:rsidP="006A7D40">
      <w:pPr>
        <w:pStyle w:val="CRCoverPage"/>
        <w:ind w:left="1980" w:hanging="1980"/>
        <w:rPr>
          <w:rFonts w:cs="Arial"/>
          <w:b/>
          <w:bCs/>
          <w:sz w:val="24"/>
        </w:rPr>
      </w:pPr>
      <w:r w:rsidRPr="0069104C">
        <w:rPr>
          <w:rFonts w:cs="Arial"/>
          <w:b/>
          <w:bCs/>
          <w:sz w:val="24"/>
        </w:rPr>
        <w:t>Agenda item:</w:t>
      </w:r>
      <w:r w:rsidRPr="0069104C">
        <w:rPr>
          <w:rFonts w:cs="Arial"/>
          <w:b/>
          <w:bCs/>
          <w:sz w:val="24"/>
        </w:rPr>
        <w:tab/>
      </w:r>
      <w:r w:rsidR="00D94067" w:rsidRPr="0069104C">
        <w:rPr>
          <w:rFonts w:cs="Arial"/>
          <w:b/>
          <w:bCs/>
          <w:sz w:val="24"/>
        </w:rPr>
        <w:t>8.3.</w:t>
      </w:r>
      <w:r w:rsidR="00076989" w:rsidRPr="0069104C">
        <w:rPr>
          <w:rFonts w:cs="Arial"/>
          <w:b/>
          <w:bCs/>
          <w:sz w:val="24"/>
        </w:rPr>
        <w:t>3</w:t>
      </w:r>
    </w:p>
    <w:p w14:paraId="6F1663E3" w14:textId="77777777" w:rsidR="006A7D40" w:rsidRPr="0069104C" w:rsidRDefault="006A7D40" w:rsidP="006A7D40">
      <w:pPr>
        <w:tabs>
          <w:tab w:val="left" w:pos="1985"/>
        </w:tabs>
        <w:ind w:left="1985" w:hanging="1985"/>
        <w:rPr>
          <w:rFonts w:ascii="Arial" w:hAnsi="Arial" w:cs="Arial"/>
          <w:b/>
          <w:bCs/>
          <w:sz w:val="24"/>
        </w:rPr>
      </w:pPr>
      <w:r w:rsidRPr="0069104C">
        <w:rPr>
          <w:rFonts w:ascii="Arial" w:hAnsi="Arial" w:cs="Arial"/>
          <w:b/>
          <w:bCs/>
          <w:sz w:val="24"/>
        </w:rPr>
        <w:t>Source:</w:t>
      </w:r>
      <w:r w:rsidRPr="0069104C">
        <w:rPr>
          <w:rFonts w:ascii="Arial" w:hAnsi="Arial" w:cs="Arial"/>
          <w:b/>
          <w:bCs/>
          <w:sz w:val="24"/>
        </w:rPr>
        <w:tab/>
        <w:t>Samsung</w:t>
      </w:r>
    </w:p>
    <w:p w14:paraId="4902FAC5" w14:textId="53E0AD5E" w:rsidR="006A7D40" w:rsidRPr="0069104C" w:rsidRDefault="006A7D40" w:rsidP="002B0DA0">
      <w:pPr>
        <w:ind w:left="1985" w:hanging="1985"/>
        <w:rPr>
          <w:rFonts w:ascii="Arial" w:hAnsi="Arial" w:cs="Arial"/>
          <w:b/>
          <w:bCs/>
          <w:sz w:val="24"/>
        </w:rPr>
      </w:pPr>
      <w:r w:rsidRPr="0069104C">
        <w:rPr>
          <w:rFonts w:ascii="Arial" w:hAnsi="Arial" w:cs="Arial"/>
          <w:b/>
          <w:bCs/>
          <w:sz w:val="24"/>
        </w:rPr>
        <w:t>Title:</w:t>
      </w:r>
      <w:r w:rsidRPr="0069104C">
        <w:rPr>
          <w:rFonts w:ascii="Arial" w:hAnsi="Arial" w:cs="Arial"/>
          <w:b/>
          <w:bCs/>
          <w:sz w:val="24"/>
        </w:rPr>
        <w:tab/>
      </w:r>
      <w:r w:rsidR="002B0DA0" w:rsidRPr="0069104C">
        <w:rPr>
          <w:rFonts w:ascii="Arial" w:hAnsi="Arial" w:cs="Arial"/>
          <w:b/>
          <w:bCs/>
          <w:sz w:val="24"/>
        </w:rPr>
        <w:t>Further discussion on network switching for MUSIM</w:t>
      </w:r>
    </w:p>
    <w:p w14:paraId="125B226C" w14:textId="77777777" w:rsidR="006A7D40" w:rsidRPr="0069104C" w:rsidRDefault="006A7D40" w:rsidP="006A7D40">
      <w:pPr>
        <w:ind w:left="1980" w:hanging="1980"/>
        <w:rPr>
          <w:rFonts w:ascii="Arial" w:hAnsi="Arial" w:cs="Arial"/>
          <w:b/>
          <w:bCs/>
          <w:sz w:val="24"/>
        </w:rPr>
      </w:pPr>
      <w:r w:rsidRPr="0069104C">
        <w:rPr>
          <w:rFonts w:ascii="Arial" w:hAnsi="Arial" w:cs="Arial"/>
          <w:b/>
          <w:bCs/>
          <w:sz w:val="24"/>
        </w:rPr>
        <w:t>Document for:</w:t>
      </w:r>
      <w:r w:rsidRPr="0069104C">
        <w:rPr>
          <w:rFonts w:ascii="Arial" w:hAnsi="Arial" w:cs="Arial"/>
          <w:b/>
          <w:bCs/>
          <w:sz w:val="24"/>
        </w:rPr>
        <w:tab/>
        <w:t>Discussion &amp; Decision</w:t>
      </w:r>
    </w:p>
    <w:p w14:paraId="4D444E51" w14:textId="77777777" w:rsidR="007C01FF" w:rsidRPr="0069104C" w:rsidRDefault="006A7D40" w:rsidP="00EB4337">
      <w:pPr>
        <w:pStyle w:val="Heading1"/>
        <w:rPr>
          <w:rFonts w:cs="Arial"/>
        </w:rPr>
      </w:pPr>
      <w:r w:rsidRPr="0069104C">
        <w:rPr>
          <w:rFonts w:cs="Arial"/>
        </w:rPr>
        <w:t>Introduction</w:t>
      </w:r>
    </w:p>
    <w:p w14:paraId="507D6566" w14:textId="1B7494CD" w:rsidR="005E568D" w:rsidRPr="0069104C" w:rsidRDefault="005E568D" w:rsidP="005E568D">
      <w:pPr>
        <w:jc w:val="both"/>
        <w:rPr>
          <w:rFonts w:ascii="Arial" w:eastAsiaTheme="minorEastAsia" w:hAnsi="Arial" w:cs="Arial"/>
          <w:lang w:val="en-US" w:eastAsia="ko-KR"/>
        </w:rPr>
      </w:pPr>
      <w:r w:rsidRPr="0069104C">
        <w:rPr>
          <w:rFonts w:ascii="Arial" w:eastAsiaTheme="minorEastAsia" w:hAnsi="Arial" w:cs="Arial"/>
          <w:lang w:val="en-US" w:eastAsia="ko-KR"/>
        </w:rPr>
        <w:t xml:space="preserve">During RAN#115e MUSIM WI discussions, a number of agreements are made as captured in [1]. Following items </w:t>
      </w:r>
      <w:r w:rsidR="00B30509" w:rsidRPr="0069104C">
        <w:rPr>
          <w:rFonts w:ascii="Arial" w:eastAsiaTheme="minorEastAsia" w:hAnsi="Arial" w:cs="Arial"/>
          <w:lang w:val="en-US" w:eastAsia="ko-KR"/>
        </w:rPr>
        <w:t>are</w:t>
      </w:r>
      <w:r w:rsidRPr="0069104C">
        <w:rPr>
          <w:rFonts w:ascii="Arial" w:eastAsiaTheme="minorEastAsia" w:hAnsi="Arial" w:cs="Arial"/>
          <w:lang w:val="en-US" w:eastAsia="ko-KR"/>
        </w:rPr>
        <w:t xml:space="preserve"> FFS.</w:t>
      </w:r>
    </w:p>
    <w:p w14:paraId="75A7CA13"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u w:val="single"/>
        </w:rPr>
      </w:pPr>
      <w:r w:rsidRPr="0069104C">
        <w:rPr>
          <w:rFonts w:cs="Arial"/>
          <w:u w:val="single"/>
        </w:rPr>
        <w:t>Scenarios and supported gap types</w:t>
      </w:r>
    </w:p>
    <w:p w14:paraId="41003ACE"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r w:rsidRPr="0069104C">
        <w:rPr>
          <w:rFonts w:cs="Arial"/>
        </w:rPr>
        <w:t>3:</w:t>
      </w:r>
      <w:r w:rsidRPr="0069104C">
        <w:rPr>
          <w:rFonts w:cs="Arial"/>
        </w:rPr>
        <w:tab/>
        <w:t xml:space="preserve">Only per UE level scheduling gap is supported in Rel-17 for non-DC. </w:t>
      </w:r>
      <w:r w:rsidRPr="0069104C">
        <w:rPr>
          <w:rFonts w:cs="Arial"/>
          <w:highlight w:val="yellow"/>
        </w:rPr>
        <w:t>FFS if we support MR-DC.</w:t>
      </w:r>
    </w:p>
    <w:p w14:paraId="40DCCD13"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u w:val="single"/>
        </w:rPr>
      </w:pPr>
      <w:r w:rsidRPr="0069104C">
        <w:rPr>
          <w:rFonts w:cs="Arial"/>
          <w:u w:val="single"/>
        </w:rPr>
        <w:t>Gap configuration and activation</w:t>
      </w:r>
    </w:p>
    <w:p w14:paraId="39F08996" w14:textId="77777777" w:rsidR="00A75D3A"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r w:rsidRPr="0069104C">
        <w:rPr>
          <w:rFonts w:cs="Arial"/>
        </w:rPr>
        <w:t>6:  Only a single aperiodic gap (for MUSIM) is supported in Rel-17. At most two periodic “gaps” (for MUSIM) and a single aperiodic gap (fo</w:t>
      </w:r>
    </w:p>
    <w:p w14:paraId="71B41C61" w14:textId="53D8A9A2"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r w:rsidRPr="0069104C">
        <w:rPr>
          <w:rFonts w:cs="Arial"/>
        </w:rPr>
        <w:t xml:space="preserve">r MUSIM) is supported in Rel-17. </w:t>
      </w:r>
      <w:r w:rsidRPr="0069104C">
        <w:rPr>
          <w:rFonts w:cs="Arial"/>
          <w:highlight w:val="yellow"/>
        </w:rPr>
        <w:t>FFS if signalling supports more.</w:t>
      </w:r>
    </w:p>
    <w:p w14:paraId="25B1A436"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u w:val="single"/>
        </w:rPr>
      </w:pPr>
      <w:r w:rsidRPr="0069104C">
        <w:rPr>
          <w:rFonts w:cs="Arial"/>
          <w:u w:val="single"/>
        </w:rPr>
        <w:t xml:space="preserve"> Periodic/Aperiodic/autonomous Gap configuration and activation</w:t>
      </w:r>
    </w:p>
    <w:p w14:paraId="2AF55F8B"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r w:rsidRPr="0069104C">
        <w:rPr>
          <w:rFonts w:cs="Arial"/>
        </w:rPr>
        <w:t>10:  Switching Gaps (of any type) are configured or released by RRC signalling (e.g. RRCReconfiguration message) in Rel-17</w:t>
      </w:r>
      <w:r w:rsidRPr="0069104C">
        <w:rPr>
          <w:rFonts w:cs="Arial"/>
          <w:highlight w:val="yellow"/>
        </w:rPr>
        <w:t>. FFS if gap can be released autonomously by UE after N repetitions.</w:t>
      </w:r>
    </w:p>
    <w:p w14:paraId="225F2C9E"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u w:val="single"/>
        </w:rPr>
      </w:pPr>
      <w:r w:rsidRPr="0069104C">
        <w:rPr>
          <w:rFonts w:cs="Arial"/>
          <w:u w:val="single"/>
        </w:rPr>
        <w:t>Gap configuration assistance information</w:t>
      </w:r>
    </w:p>
    <w:p w14:paraId="383F6A10"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r w:rsidRPr="0069104C">
        <w:rPr>
          <w:rFonts w:cs="Arial"/>
        </w:rPr>
        <w:t xml:space="preserve">20:  For the gap assistance information, the Gap start time, Duration of the gap and gap repetition period (for periodic) may be included. </w:t>
      </w:r>
      <w:r w:rsidRPr="0069104C">
        <w:rPr>
          <w:rFonts w:cs="Arial"/>
          <w:highlight w:val="yellow"/>
        </w:rPr>
        <w:t>FFS is other information is included (e.g. gap purpose).</w:t>
      </w:r>
    </w:p>
    <w:p w14:paraId="73D4B848"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u w:val="single"/>
        </w:rPr>
      </w:pPr>
      <w:r w:rsidRPr="0069104C">
        <w:rPr>
          <w:rFonts w:cs="Arial"/>
          <w:u w:val="single"/>
        </w:rPr>
        <w:t xml:space="preserve"> Summary of Switching message details</w:t>
      </w:r>
    </w:p>
    <w:p w14:paraId="42AEA581"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r w:rsidRPr="0069104C">
        <w:rPr>
          <w:rFonts w:cs="Arial"/>
        </w:rPr>
        <w:t xml:space="preserve">1: UE can indicate it wants to leave RRC_CONNECTED in assistance information for MUSIM </w:t>
      </w:r>
      <w:r w:rsidRPr="0069104C">
        <w:rPr>
          <w:rFonts w:cs="Arial"/>
          <w:highlight w:val="yellow"/>
        </w:rPr>
        <w:t>(FFS for signalling details, e.g. UAI)</w:t>
      </w:r>
      <w:r w:rsidRPr="0069104C">
        <w:rPr>
          <w:rFonts w:cs="Arial"/>
        </w:rPr>
        <w:t xml:space="preserve">. </w:t>
      </w:r>
    </w:p>
    <w:p w14:paraId="41102FBD"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r w:rsidRPr="0069104C">
        <w:rPr>
          <w:rFonts w:cs="Arial"/>
          <w:highlight w:val="yellow"/>
        </w:rPr>
        <w:t>4: FFS reuse preferredRRC-State or some changes on preferredRRC-State for Multi-SIM purpose.</w:t>
      </w:r>
    </w:p>
    <w:p w14:paraId="25043264"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u w:val="single"/>
        </w:rPr>
      </w:pPr>
      <w:r w:rsidRPr="0069104C">
        <w:rPr>
          <w:rFonts w:cs="Arial"/>
        </w:rPr>
        <w:t xml:space="preserve">8: Introduce a new RRC timer for the “configured time”, used for the UE to leave RRC_CONNECTED without a response. </w:t>
      </w:r>
      <w:r w:rsidRPr="0069104C">
        <w:rPr>
          <w:rFonts w:cs="Arial"/>
          <w:highlight w:val="yellow"/>
        </w:rPr>
        <w:t>FFS if it's possible to configure UE to always wait for the network response (e.g. "infinite" waiting time).</w:t>
      </w:r>
    </w:p>
    <w:p w14:paraId="2D0DD9CE" w14:textId="77777777" w:rsidR="005E568D" w:rsidRPr="0069104C" w:rsidRDefault="005E568D" w:rsidP="005E568D">
      <w:pPr>
        <w:pStyle w:val="Agreement"/>
        <w:numPr>
          <w:ilvl w:val="0"/>
          <w:numId w:val="0"/>
        </w:numPr>
        <w:pBdr>
          <w:top w:val="single" w:sz="4" w:space="1" w:color="auto"/>
          <w:left w:val="single" w:sz="4" w:space="4" w:color="auto"/>
          <w:bottom w:val="single" w:sz="4" w:space="1" w:color="auto"/>
          <w:right w:val="single" w:sz="4" w:space="4" w:color="auto"/>
        </w:pBdr>
        <w:ind w:left="1619"/>
        <w:rPr>
          <w:rFonts w:cs="Arial"/>
        </w:rPr>
      </w:pPr>
    </w:p>
    <w:p w14:paraId="07698583" w14:textId="77777777" w:rsidR="000F53EF" w:rsidRPr="0069104C" w:rsidRDefault="006A7D40" w:rsidP="00EB4337">
      <w:pPr>
        <w:pStyle w:val="Heading1"/>
        <w:rPr>
          <w:rFonts w:cs="Arial"/>
        </w:rPr>
      </w:pPr>
      <w:r w:rsidRPr="0069104C">
        <w:rPr>
          <w:rFonts w:cs="Arial"/>
        </w:rPr>
        <w:t>Discussion</w:t>
      </w:r>
    </w:p>
    <w:p w14:paraId="7633A59D" w14:textId="11C7CDF5" w:rsidR="00E200AB" w:rsidRPr="0069104C" w:rsidRDefault="00E200AB" w:rsidP="00E200AB">
      <w:pPr>
        <w:rPr>
          <w:rFonts w:ascii="Arial" w:hAnsi="Arial" w:cs="Arial"/>
          <w:lang w:val="en-US"/>
        </w:rPr>
      </w:pPr>
      <w:r w:rsidRPr="0069104C">
        <w:rPr>
          <w:rFonts w:ascii="Arial" w:hAnsi="Arial" w:cs="Arial"/>
          <w:lang w:val="en-US"/>
        </w:rPr>
        <w:t xml:space="preserve">In this </w:t>
      </w:r>
      <w:r w:rsidR="00B30509" w:rsidRPr="0069104C">
        <w:rPr>
          <w:rFonts w:ascii="Arial" w:hAnsi="Arial" w:cs="Arial"/>
          <w:lang w:val="en-US"/>
        </w:rPr>
        <w:t>contribution we discuss</w:t>
      </w:r>
      <w:r w:rsidR="009C6572">
        <w:rPr>
          <w:rFonts w:ascii="Arial" w:hAnsi="Arial" w:cs="Arial"/>
          <w:lang w:val="en-US"/>
        </w:rPr>
        <w:t xml:space="preserve"> FFS from RAN#115e and other</w:t>
      </w:r>
      <w:r w:rsidR="00B30509" w:rsidRPr="0069104C">
        <w:rPr>
          <w:rFonts w:ascii="Arial" w:hAnsi="Arial" w:cs="Arial"/>
          <w:lang w:val="en-US"/>
        </w:rPr>
        <w:t xml:space="preserve"> remaining issues on MUSIM network switching.</w:t>
      </w:r>
    </w:p>
    <w:p w14:paraId="36656CA0" w14:textId="77777777" w:rsidR="00E200AB" w:rsidRPr="0069104C" w:rsidRDefault="00E200AB" w:rsidP="00E200AB">
      <w:pPr>
        <w:pStyle w:val="Heading2"/>
        <w:rPr>
          <w:rFonts w:eastAsiaTheme="minorEastAsia"/>
          <w:lang w:eastAsia="ko-KR"/>
        </w:rPr>
      </w:pPr>
      <w:r w:rsidRPr="0069104C">
        <w:rPr>
          <w:rFonts w:eastAsiaTheme="minorEastAsia"/>
          <w:lang w:eastAsia="ko-KR"/>
        </w:rPr>
        <w:t>MUSIM support for MR-DC</w:t>
      </w:r>
    </w:p>
    <w:p w14:paraId="1725E0B8" w14:textId="0D0CB5D5" w:rsidR="003E4D4F" w:rsidRPr="0069104C" w:rsidRDefault="002F6533" w:rsidP="003E4D4F">
      <w:pPr>
        <w:rPr>
          <w:rFonts w:ascii="Arial" w:hAnsi="Arial" w:cs="Arial"/>
          <w:lang w:val="en-US"/>
        </w:rPr>
      </w:pPr>
      <w:r w:rsidRPr="0069104C">
        <w:rPr>
          <w:rFonts w:ascii="Arial" w:hAnsi="Arial" w:cs="Arial"/>
          <w:lang w:val="en-US"/>
        </w:rPr>
        <w:t xml:space="preserve">Network switching for Multi-USIM devices for dual connectivity will have an additional set of problems than single connectivity. For example, we will have to specify </w:t>
      </w:r>
      <w:r w:rsidR="00462B55" w:rsidRPr="0069104C">
        <w:rPr>
          <w:rFonts w:ascii="Arial" w:hAnsi="Arial" w:cs="Arial"/>
          <w:lang w:val="en-US"/>
        </w:rPr>
        <w:t>INM</w:t>
      </w:r>
      <w:r w:rsidRPr="0069104C">
        <w:rPr>
          <w:rFonts w:ascii="Arial" w:hAnsi="Arial" w:cs="Arial"/>
          <w:lang w:val="en-US"/>
        </w:rPr>
        <w:t xml:space="preserve"> signaling between MN and SN during the network switch</w:t>
      </w:r>
      <w:r w:rsidR="003E4D4F" w:rsidRPr="0069104C">
        <w:rPr>
          <w:rFonts w:ascii="Arial" w:hAnsi="Arial" w:cs="Arial"/>
          <w:lang w:val="en-US"/>
        </w:rPr>
        <w:t xml:space="preserve"> for </w:t>
      </w:r>
      <w:r w:rsidR="00B30509" w:rsidRPr="0069104C">
        <w:rPr>
          <w:rFonts w:ascii="Arial" w:hAnsi="Arial" w:cs="Arial"/>
          <w:lang w:val="en-US"/>
        </w:rPr>
        <w:t>MR-</w:t>
      </w:r>
      <w:r w:rsidR="003E4D4F" w:rsidRPr="0069104C">
        <w:rPr>
          <w:rFonts w:ascii="Arial" w:hAnsi="Arial" w:cs="Arial"/>
          <w:lang w:val="en-US"/>
        </w:rPr>
        <w:t>DC scenarios</w:t>
      </w:r>
      <w:r w:rsidRPr="0069104C">
        <w:rPr>
          <w:rFonts w:ascii="Arial" w:hAnsi="Arial" w:cs="Arial"/>
          <w:lang w:val="en-US"/>
        </w:rPr>
        <w:t>.</w:t>
      </w:r>
      <w:r w:rsidR="003E4D4F" w:rsidRPr="0069104C">
        <w:rPr>
          <w:rFonts w:ascii="Arial" w:hAnsi="Arial" w:cs="Arial"/>
          <w:lang w:val="en-US"/>
        </w:rPr>
        <w:t xml:space="preserve"> Additional coordination between the nodes for </w:t>
      </w:r>
      <w:r w:rsidR="00462B55" w:rsidRPr="0069104C">
        <w:rPr>
          <w:rFonts w:ascii="Arial" w:hAnsi="Arial" w:cs="Arial"/>
          <w:lang w:val="en-US"/>
        </w:rPr>
        <w:t>MUSIM</w:t>
      </w:r>
      <w:r w:rsidR="003E4D4F" w:rsidRPr="0069104C">
        <w:rPr>
          <w:rFonts w:ascii="Arial" w:hAnsi="Arial" w:cs="Arial"/>
          <w:lang w:val="en-US"/>
        </w:rPr>
        <w:t xml:space="preserve"> gaps cannot be ruled out. For example, in DC the gaps are normally decided by MN</w:t>
      </w:r>
      <w:r w:rsidR="00462B55" w:rsidRPr="0069104C">
        <w:rPr>
          <w:rFonts w:ascii="Arial" w:hAnsi="Arial" w:cs="Arial"/>
          <w:lang w:val="en-US"/>
        </w:rPr>
        <w:t>. F</w:t>
      </w:r>
      <w:r w:rsidR="003E4D4F" w:rsidRPr="0069104C">
        <w:rPr>
          <w:rFonts w:ascii="Arial" w:hAnsi="Arial" w:cs="Arial"/>
          <w:lang w:val="en-US"/>
        </w:rPr>
        <w:t xml:space="preserve">or EN-DC/NG-EN-DC the UE assistance information for </w:t>
      </w:r>
      <w:r w:rsidR="00462B55" w:rsidRPr="0069104C">
        <w:rPr>
          <w:rFonts w:ascii="Arial" w:hAnsi="Arial" w:cs="Arial"/>
          <w:lang w:val="en-US"/>
        </w:rPr>
        <w:t>MUSIM</w:t>
      </w:r>
      <w:r w:rsidR="003E4D4F" w:rsidRPr="0069104C">
        <w:rPr>
          <w:rFonts w:ascii="Arial" w:hAnsi="Arial" w:cs="Arial"/>
          <w:lang w:val="en-US"/>
        </w:rPr>
        <w:t xml:space="preserve"> gaps goes to SN which means that MN and </w:t>
      </w:r>
      <w:r w:rsidR="003E4D4F" w:rsidRPr="0069104C">
        <w:rPr>
          <w:rFonts w:ascii="Arial" w:hAnsi="Arial" w:cs="Arial"/>
          <w:lang w:val="en-US"/>
        </w:rPr>
        <w:lastRenderedPageBreak/>
        <w:t>SN will need to coordinate for deciding the gaps. Similarly, for EN-DC/NG-EN-DC, even if a per-UE gap is used there could be impacts to LTE-AS.</w:t>
      </w:r>
    </w:p>
    <w:p w14:paraId="232AAD84" w14:textId="77777777" w:rsidR="003E4D4F" w:rsidRPr="0069104C" w:rsidRDefault="003E4D4F" w:rsidP="002F23C1">
      <w:pPr>
        <w:rPr>
          <w:rFonts w:ascii="Arial" w:hAnsi="Arial" w:cs="Arial"/>
          <w:b/>
          <w:lang w:val="en-US"/>
        </w:rPr>
      </w:pPr>
      <w:r w:rsidRPr="0069104C">
        <w:rPr>
          <w:rFonts w:ascii="Arial" w:hAnsi="Arial" w:cs="Arial"/>
          <w:b/>
          <w:lang w:val="en-US"/>
        </w:rPr>
        <w:t xml:space="preserve">Observation 1: </w:t>
      </w:r>
      <w:r w:rsidR="002F23C1" w:rsidRPr="0069104C">
        <w:rPr>
          <w:rFonts w:ascii="Arial" w:hAnsi="Arial" w:cs="Arial"/>
          <w:b/>
          <w:lang w:val="en-US"/>
        </w:rPr>
        <w:t>Network switching for Multi-USIM devices for dual connectivity will have an additional set of problems than single connectivity</w:t>
      </w:r>
      <w:r w:rsidR="002F23C1" w:rsidRPr="0069104C">
        <w:rPr>
          <w:rFonts w:ascii="Arial" w:hAnsi="Arial" w:cs="Arial"/>
          <w:lang w:val="en-US"/>
        </w:rPr>
        <w:t>.</w:t>
      </w:r>
    </w:p>
    <w:p w14:paraId="374F5D0C" w14:textId="77777777" w:rsidR="001172D6" w:rsidRPr="0069104C" w:rsidRDefault="002F6533" w:rsidP="005A4676">
      <w:pPr>
        <w:rPr>
          <w:rFonts w:ascii="Arial" w:hAnsi="Arial" w:cs="Arial"/>
          <w:lang w:val="en-US"/>
        </w:rPr>
      </w:pPr>
      <w:r w:rsidRPr="0069104C">
        <w:rPr>
          <w:rFonts w:ascii="Arial" w:hAnsi="Arial" w:cs="Arial"/>
          <w:lang w:val="en-US"/>
        </w:rPr>
        <w:t>From [1] f</w:t>
      </w:r>
      <w:r w:rsidR="00996770" w:rsidRPr="0069104C">
        <w:rPr>
          <w:rFonts w:ascii="Arial" w:hAnsi="Arial" w:cs="Arial"/>
          <w:lang w:val="en-US"/>
        </w:rPr>
        <w:t>or MUSIM WI switching objective, applicable UE architecture are Single-Rx/Single-Tx and Dual-Rx/Single-Tx. For supporting dual connectivity, UE should be Dual-Rx/Dual-Tx.</w:t>
      </w:r>
      <w:r w:rsidR="001172D6" w:rsidRPr="0069104C">
        <w:rPr>
          <w:rFonts w:ascii="Arial" w:hAnsi="Arial" w:cs="Arial"/>
          <w:lang w:val="en-US"/>
        </w:rPr>
        <w:t xml:space="preserve"> In other words, dual connectivity is excluded by the applicable UE architecture for network switching objective of MUSIM WI.</w:t>
      </w:r>
    </w:p>
    <w:p w14:paraId="7AB162C2" w14:textId="77777777" w:rsidR="001172D6" w:rsidRPr="0069104C" w:rsidRDefault="003E4D4F" w:rsidP="001172D6">
      <w:pPr>
        <w:rPr>
          <w:rFonts w:ascii="Arial" w:hAnsi="Arial" w:cs="Arial"/>
          <w:b/>
          <w:lang w:val="en-US"/>
        </w:rPr>
      </w:pPr>
      <w:r w:rsidRPr="0069104C">
        <w:rPr>
          <w:rFonts w:ascii="Arial" w:hAnsi="Arial" w:cs="Arial"/>
          <w:b/>
          <w:lang w:val="en-US"/>
        </w:rPr>
        <w:t>Observation 2</w:t>
      </w:r>
      <w:r w:rsidR="001172D6" w:rsidRPr="0069104C">
        <w:rPr>
          <w:rFonts w:ascii="Arial" w:hAnsi="Arial" w:cs="Arial"/>
          <w:b/>
          <w:lang w:val="en-US"/>
        </w:rPr>
        <w:t>: Dual connectivity</w:t>
      </w:r>
      <w:r w:rsidR="002F6533" w:rsidRPr="0069104C">
        <w:rPr>
          <w:rFonts w:ascii="Arial" w:hAnsi="Arial" w:cs="Arial"/>
          <w:b/>
          <w:lang w:val="en-US"/>
        </w:rPr>
        <w:t xml:space="preserve"> requires Dual-Rx/Dual-Tx. Dual-Rx/Dual-Tx is not an</w:t>
      </w:r>
      <w:r w:rsidR="001172D6" w:rsidRPr="0069104C">
        <w:rPr>
          <w:rFonts w:ascii="Arial" w:hAnsi="Arial" w:cs="Arial"/>
          <w:b/>
          <w:lang w:val="en-US"/>
        </w:rPr>
        <w:t xml:space="preserve"> applicable UE architecture for network </w:t>
      </w:r>
      <w:r w:rsidR="002F23C1" w:rsidRPr="0069104C">
        <w:rPr>
          <w:rFonts w:ascii="Arial" w:hAnsi="Arial" w:cs="Arial"/>
          <w:b/>
          <w:lang w:val="en-US"/>
        </w:rPr>
        <w:t>switching objective.</w:t>
      </w:r>
    </w:p>
    <w:p w14:paraId="02269EAC" w14:textId="77777777" w:rsidR="002F23C1" w:rsidRPr="0069104C" w:rsidRDefault="002F23C1" w:rsidP="002F23C1">
      <w:pPr>
        <w:rPr>
          <w:rFonts w:ascii="Arial" w:hAnsi="Arial" w:cs="Arial"/>
          <w:lang w:val="en-US"/>
        </w:rPr>
      </w:pPr>
      <w:r w:rsidRPr="0069104C">
        <w:rPr>
          <w:rFonts w:ascii="Arial" w:hAnsi="Arial" w:cs="Arial"/>
          <w:lang w:val="en-US"/>
        </w:rPr>
        <w:t>From [1], when a UE is switching from Network A, the RAT concurrency is mentioned as</w:t>
      </w:r>
    </w:p>
    <w:p w14:paraId="1EA1D912" w14:textId="77777777" w:rsidR="002F23C1" w:rsidRPr="0069104C" w:rsidRDefault="002F23C1" w:rsidP="002F23C1">
      <w:pPr>
        <w:rPr>
          <w:rFonts w:ascii="Arial" w:eastAsia="SimSun" w:hAnsi="Arial" w:cs="Arial"/>
          <w:bCs/>
          <w:lang w:val="en-US" w:eastAsia="en-GB"/>
        </w:rPr>
      </w:pPr>
      <w:r w:rsidRPr="0069104C">
        <w:rPr>
          <w:rFonts w:ascii="Arial" w:hAnsi="Arial" w:cs="Arial"/>
          <w:lang w:val="en-US"/>
        </w:rPr>
        <w:t xml:space="preserve"> </w:t>
      </w:r>
      <w:r w:rsidRPr="0069104C">
        <w:rPr>
          <w:rFonts w:ascii="Arial" w:eastAsia="SimSun" w:hAnsi="Arial" w:cs="Arial"/>
          <w:b/>
          <w:bCs/>
          <w:lang w:val="en-US" w:eastAsia="en-GB"/>
        </w:rPr>
        <w:t>Network A is NR</w:t>
      </w:r>
      <w:r w:rsidRPr="0069104C">
        <w:rPr>
          <w:rFonts w:ascii="Arial" w:eastAsia="SimSun" w:hAnsi="Arial" w:cs="Arial"/>
          <w:bCs/>
          <w:lang w:val="en-US" w:eastAsia="en-GB"/>
        </w:rPr>
        <w:t>. Network B can either be LTE or NR.</w:t>
      </w:r>
    </w:p>
    <w:p w14:paraId="42113DF1" w14:textId="77777777" w:rsidR="002F23C1" w:rsidRPr="0069104C" w:rsidRDefault="002F23C1" w:rsidP="002F23C1">
      <w:pPr>
        <w:rPr>
          <w:rFonts w:ascii="Arial" w:eastAsia="SimSun" w:hAnsi="Arial" w:cs="Arial"/>
          <w:bCs/>
          <w:lang w:val="en-US" w:eastAsia="en-GB"/>
        </w:rPr>
      </w:pPr>
      <w:r w:rsidRPr="0069104C">
        <w:rPr>
          <w:rFonts w:ascii="Arial" w:eastAsia="SimSun" w:hAnsi="Arial" w:cs="Arial"/>
          <w:bCs/>
          <w:lang w:val="en-US" w:eastAsia="en-GB"/>
        </w:rPr>
        <w:t>Based on the applicable RAT concurrency, only the scenarios with NR cell as PCell should be considered. This means that EN-DC/NG-EN-DC is not within the scope of network switching objective.</w:t>
      </w:r>
    </w:p>
    <w:p w14:paraId="2A820C16" w14:textId="77777777" w:rsidR="002F23C1" w:rsidRPr="0069104C" w:rsidRDefault="002F23C1" w:rsidP="002F23C1">
      <w:pPr>
        <w:rPr>
          <w:rFonts w:ascii="Arial" w:hAnsi="Arial" w:cs="Arial"/>
          <w:b/>
          <w:lang w:val="en-US"/>
        </w:rPr>
      </w:pPr>
      <w:r w:rsidRPr="0069104C">
        <w:rPr>
          <w:rFonts w:ascii="Arial" w:hAnsi="Arial" w:cs="Arial"/>
          <w:b/>
          <w:lang w:val="en-US"/>
        </w:rPr>
        <w:t>Observation 3: Based on the applicable RAT concurrency, EN-DC/NG-EN-DC is not within the scope of network switching objective.</w:t>
      </w:r>
    </w:p>
    <w:p w14:paraId="5A16710C" w14:textId="77777777" w:rsidR="002F23C1" w:rsidRPr="0069104C" w:rsidRDefault="007618BF" w:rsidP="007618BF">
      <w:pPr>
        <w:rPr>
          <w:rFonts w:ascii="Arial" w:eastAsia="SimSun" w:hAnsi="Arial" w:cs="Arial"/>
          <w:bCs/>
          <w:lang w:val="en-US" w:eastAsia="en-GB"/>
        </w:rPr>
      </w:pPr>
      <w:r w:rsidRPr="0069104C">
        <w:rPr>
          <w:rFonts w:ascii="Arial" w:eastAsia="SimSun" w:hAnsi="Arial" w:cs="Arial"/>
          <w:bCs/>
          <w:lang w:val="en-US" w:eastAsia="en-GB"/>
        </w:rPr>
        <w:t>There was already a discussion on whether to include NR-DC/NGEN-DC for MUSIM switching objective du</w:t>
      </w:r>
      <w:r w:rsidR="00462B55" w:rsidRPr="0069104C">
        <w:rPr>
          <w:rFonts w:ascii="Arial" w:eastAsia="SimSun" w:hAnsi="Arial" w:cs="Arial"/>
          <w:bCs/>
          <w:lang w:val="en-US" w:eastAsia="en-GB"/>
        </w:rPr>
        <w:t>ring the time of WID approval [2</w:t>
      </w:r>
      <w:r w:rsidRPr="0069104C">
        <w:rPr>
          <w:rFonts w:ascii="Arial" w:eastAsia="SimSun" w:hAnsi="Arial" w:cs="Arial"/>
          <w:bCs/>
          <w:lang w:val="en-US" w:eastAsia="en-GB"/>
        </w:rPr>
        <w:t>]. NR-DC/NGEN-DC was co</w:t>
      </w:r>
      <w:r w:rsidR="0072230F" w:rsidRPr="0069104C">
        <w:rPr>
          <w:rFonts w:ascii="Arial" w:eastAsia="SimSun" w:hAnsi="Arial" w:cs="Arial"/>
          <w:bCs/>
          <w:lang w:val="en-US" w:eastAsia="en-GB"/>
        </w:rPr>
        <w:t xml:space="preserve">nsidered as lower priority and </w:t>
      </w:r>
      <w:r w:rsidR="00462B55" w:rsidRPr="0069104C">
        <w:rPr>
          <w:rFonts w:ascii="Arial" w:eastAsia="SimSun" w:hAnsi="Arial" w:cs="Arial"/>
          <w:bCs/>
          <w:lang w:val="en-US" w:eastAsia="en-GB"/>
        </w:rPr>
        <w:t>was not included in the scope.</w:t>
      </w:r>
    </w:p>
    <w:p w14:paraId="29FBB705" w14:textId="77777777" w:rsidR="0072230F" w:rsidRPr="0069104C" w:rsidRDefault="0072230F" w:rsidP="0072230F">
      <w:pPr>
        <w:rPr>
          <w:rFonts w:ascii="Arial" w:hAnsi="Arial" w:cs="Arial"/>
          <w:b/>
          <w:lang w:val="en-US"/>
        </w:rPr>
      </w:pPr>
      <w:r w:rsidRPr="0069104C">
        <w:rPr>
          <w:rFonts w:ascii="Arial" w:hAnsi="Arial" w:cs="Arial"/>
          <w:b/>
          <w:lang w:val="en-US"/>
        </w:rPr>
        <w:t>Observation 4: NR-DC/NGEN-DC was considered as lower priority and was not included in the scope during the time of WID approval.</w:t>
      </w:r>
    </w:p>
    <w:p w14:paraId="38A9169B" w14:textId="62BCD5FB" w:rsidR="006434BC" w:rsidRPr="0069104C" w:rsidRDefault="0072230F" w:rsidP="0072230F">
      <w:pPr>
        <w:rPr>
          <w:rFonts w:ascii="Arial" w:eastAsia="SimSun" w:hAnsi="Arial" w:cs="Arial"/>
          <w:bCs/>
          <w:lang w:val="en-US" w:eastAsia="en-GB"/>
        </w:rPr>
      </w:pPr>
      <w:r w:rsidRPr="0069104C">
        <w:rPr>
          <w:rFonts w:ascii="Arial" w:eastAsia="SimSun" w:hAnsi="Arial" w:cs="Arial"/>
          <w:bCs/>
          <w:lang w:val="en-US" w:eastAsia="en-GB"/>
        </w:rPr>
        <w:t>Based on the observations above, we propose that MUSIM switching scenarios are not considered during dual connectivity.</w:t>
      </w:r>
      <w:r w:rsidR="00E25242" w:rsidRPr="0069104C">
        <w:rPr>
          <w:rFonts w:ascii="Arial" w:eastAsia="SimSun" w:hAnsi="Arial" w:cs="Arial"/>
          <w:bCs/>
          <w:lang w:val="en-US" w:eastAsia="en-GB"/>
        </w:rPr>
        <w:t xml:space="preserve"> </w:t>
      </w:r>
      <w:r w:rsidR="00E200AB" w:rsidRPr="0069104C">
        <w:rPr>
          <w:rFonts w:ascii="Arial" w:eastAsia="SimSun" w:hAnsi="Arial" w:cs="Arial"/>
          <w:bCs/>
          <w:lang w:val="en-US" w:eastAsia="en-GB"/>
        </w:rPr>
        <w:t>Further for R1</w:t>
      </w:r>
      <w:r w:rsidR="00576974" w:rsidRPr="0069104C">
        <w:rPr>
          <w:rFonts w:ascii="Arial" w:eastAsia="SimSun" w:hAnsi="Arial" w:cs="Arial"/>
          <w:bCs/>
          <w:lang w:val="en-US" w:eastAsia="en-GB"/>
        </w:rPr>
        <w:t>8 MUSIM enhancements, there are proposals to include MR-DC in the scope.</w:t>
      </w:r>
      <w:r w:rsidR="00E200AB" w:rsidRPr="0069104C">
        <w:rPr>
          <w:rFonts w:ascii="Arial" w:eastAsia="SimSun" w:hAnsi="Arial" w:cs="Arial"/>
          <w:bCs/>
          <w:lang w:val="en-US" w:eastAsia="en-GB"/>
        </w:rPr>
        <w:t xml:space="preserve"> </w:t>
      </w:r>
    </w:p>
    <w:p w14:paraId="49D4FF57" w14:textId="77777777" w:rsidR="0072230F" w:rsidRPr="0069104C" w:rsidRDefault="00E25242" w:rsidP="0072230F">
      <w:pPr>
        <w:rPr>
          <w:rFonts w:ascii="Arial" w:eastAsia="SimSun" w:hAnsi="Arial" w:cs="Arial"/>
          <w:bCs/>
          <w:lang w:val="en-US" w:eastAsia="en-GB"/>
        </w:rPr>
      </w:pPr>
      <w:r w:rsidRPr="0069104C">
        <w:rPr>
          <w:rFonts w:ascii="Arial" w:eastAsia="SimSun" w:hAnsi="Arial" w:cs="Arial"/>
          <w:bCs/>
          <w:lang w:val="en-US" w:eastAsia="en-GB"/>
        </w:rPr>
        <w:t>Since a large number of devices already support dual connectivity, it is not appropriate to always deactivate dual connectivity when UE wants to use MUSIM switching features.</w:t>
      </w:r>
      <w:r w:rsidR="002B5C86" w:rsidRPr="0069104C">
        <w:rPr>
          <w:rFonts w:ascii="Arial" w:eastAsia="SimSun" w:hAnsi="Arial" w:cs="Arial"/>
          <w:bCs/>
          <w:lang w:val="en-US" w:eastAsia="en-GB"/>
        </w:rPr>
        <w:t xml:space="preserve"> </w:t>
      </w:r>
      <w:r w:rsidR="006434BC" w:rsidRPr="0069104C">
        <w:rPr>
          <w:rFonts w:ascii="Arial" w:eastAsia="SimSun" w:hAnsi="Arial" w:cs="Arial"/>
          <w:bCs/>
          <w:lang w:val="en-US" w:eastAsia="en-GB"/>
        </w:rPr>
        <w:t>Hence n</w:t>
      </w:r>
      <w:r w:rsidR="002B5C86" w:rsidRPr="0069104C">
        <w:rPr>
          <w:rFonts w:ascii="Arial" w:eastAsia="SimSun" w:hAnsi="Arial" w:cs="Arial"/>
          <w:bCs/>
          <w:lang w:val="en-US" w:eastAsia="en-GB"/>
        </w:rPr>
        <w:t>etwork needs to ensure that only one of dual connectivity or MUSIM switching features is configured at a time.</w:t>
      </w:r>
      <w:r w:rsidR="006434BC" w:rsidRPr="0069104C">
        <w:rPr>
          <w:rFonts w:ascii="Arial" w:eastAsia="SimSun" w:hAnsi="Arial" w:cs="Arial"/>
          <w:bCs/>
          <w:lang w:val="en-US" w:eastAsia="en-GB"/>
        </w:rPr>
        <w:t xml:space="preserve"> This means that if network wants to configure dual connectivity when MUSIM switching feature is activated, it needs to deactivate MUSIM switching. Similarly, if network wants to activate MUSIM switching feature when DC is already activated, it needs to release dual connectivity.</w:t>
      </w:r>
    </w:p>
    <w:p w14:paraId="0B548DF1" w14:textId="77777777" w:rsidR="0072230F" w:rsidRPr="0069104C" w:rsidRDefault="0072230F" w:rsidP="0072230F">
      <w:pPr>
        <w:rPr>
          <w:rFonts w:ascii="Arial" w:eastAsia="SimSun" w:hAnsi="Arial" w:cs="Arial"/>
          <w:b/>
          <w:bCs/>
          <w:lang w:val="en-US" w:eastAsia="en-GB"/>
        </w:rPr>
      </w:pPr>
      <w:r w:rsidRPr="0069104C">
        <w:rPr>
          <w:rFonts w:ascii="Arial" w:hAnsi="Arial" w:cs="Arial"/>
          <w:b/>
          <w:lang w:val="en-US"/>
        </w:rPr>
        <w:t>Proposal 1: MUSIM switching scenarios are not considered during dual connectivity.</w:t>
      </w:r>
      <w:r w:rsidR="002B5C86" w:rsidRPr="0069104C">
        <w:rPr>
          <w:rFonts w:ascii="Arial" w:eastAsia="SimSun" w:hAnsi="Arial" w:cs="Arial"/>
          <w:b/>
          <w:bCs/>
          <w:lang w:val="en-US" w:eastAsia="en-GB"/>
        </w:rPr>
        <w:t xml:space="preserve"> Network needs to ensure that only one of dual connectivity or MUSIM switching features is configured at a time.</w:t>
      </w:r>
    </w:p>
    <w:p w14:paraId="45D60827" w14:textId="77777777" w:rsidR="00E85E0B" w:rsidRPr="0069104C" w:rsidRDefault="00E85E0B" w:rsidP="00E200AB">
      <w:pPr>
        <w:pStyle w:val="Heading2"/>
        <w:rPr>
          <w:rFonts w:eastAsiaTheme="minorEastAsia"/>
          <w:lang w:eastAsia="ko-KR"/>
        </w:rPr>
      </w:pPr>
      <w:r w:rsidRPr="0069104C">
        <w:rPr>
          <w:rFonts w:eastAsiaTheme="minorEastAsia"/>
          <w:lang w:eastAsia="ko-KR"/>
        </w:rPr>
        <w:t>Number of gaps to be supported by signa</w:t>
      </w:r>
      <w:r w:rsidR="00B919F6" w:rsidRPr="0069104C">
        <w:rPr>
          <w:rFonts w:eastAsiaTheme="minorEastAsia"/>
          <w:lang w:eastAsia="ko-KR"/>
        </w:rPr>
        <w:t>l</w:t>
      </w:r>
      <w:r w:rsidRPr="0069104C">
        <w:rPr>
          <w:rFonts w:eastAsiaTheme="minorEastAsia"/>
          <w:lang w:eastAsia="ko-KR"/>
        </w:rPr>
        <w:t>ling</w:t>
      </w:r>
    </w:p>
    <w:p w14:paraId="3F03A373" w14:textId="78B6495C" w:rsidR="00E85E0B" w:rsidRPr="0069104C" w:rsidRDefault="00E85E0B" w:rsidP="00E85E0B">
      <w:pPr>
        <w:rPr>
          <w:rFonts w:ascii="Arial" w:eastAsiaTheme="minorEastAsia" w:hAnsi="Arial" w:cs="Arial"/>
          <w:lang w:val="en-US" w:eastAsia="ko-KR"/>
        </w:rPr>
      </w:pPr>
      <w:r w:rsidRPr="0069104C">
        <w:rPr>
          <w:rFonts w:ascii="Arial" w:eastAsiaTheme="minorEastAsia" w:hAnsi="Arial" w:cs="Arial"/>
          <w:lang w:val="en-US" w:eastAsia="ko-KR"/>
        </w:rPr>
        <w:t xml:space="preserve">In RAN2#115e, it was decided to support </w:t>
      </w:r>
      <w:r w:rsidR="00576974" w:rsidRPr="0069104C">
        <w:rPr>
          <w:rFonts w:ascii="Arial" w:eastAsiaTheme="minorEastAsia" w:hAnsi="Arial" w:cs="Arial"/>
          <w:lang w:val="en-US" w:eastAsia="ko-KR"/>
        </w:rPr>
        <w:t xml:space="preserve">a </w:t>
      </w:r>
      <w:r w:rsidRPr="0069104C">
        <w:rPr>
          <w:rFonts w:ascii="Arial" w:eastAsiaTheme="minorEastAsia" w:hAnsi="Arial" w:cs="Arial"/>
          <w:lang w:val="en-US" w:eastAsia="ko-KR"/>
        </w:rPr>
        <w:t>maximum of three gaps for MUSIM switching</w:t>
      </w:r>
      <w:r w:rsidR="00B919F6" w:rsidRPr="0069104C">
        <w:rPr>
          <w:rFonts w:ascii="Arial" w:eastAsiaTheme="minorEastAsia" w:hAnsi="Arial" w:cs="Arial"/>
          <w:lang w:val="en-US" w:eastAsia="ko-KR"/>
        </w:rPr>
        <w:t xml:space="preserve"> without leaving RRC_CONNECTED</w:t>
      </w:r>
      <w:r w:rsidRPr="0069104C">
        <w:rPr>
          <w:rFonts w:ascii="Arial" w:eastAsiaTheme="minorEastAsia" w:hAnsi="Arial" w:cs="Arial"/>
          <w:lang w:val="en-US" w:eastAsia="ko-KR"/>
        </w:rPr>
        <w:t xml:space="preserve">. From a performance point of view, it makes sense to limit the number of gaps to the absolute minimum required. But from a signaling point of view, </w:t>
      </w:r>
      <w:r w:rsidR="00B919F6" w:rsidRPr="0069104C">
        <w:rPr>
          <w:rFonts w:ascii="Arial" w:eastAsiaTheme="minorEastAsia" w:hAnsi="Arial" w:cs="Arial"/>
          <w:lang w:val="en-US" w:eastAsia="ko-KR"/>
        </w:rPr>
        <w:t xml:space="preserve">it </w:t>
      </w:r>
      <w:r w:rsidR="00F54600">
        <w:rPr>
          <w:rFonts w:ascii="Arial" w:eastAsiaTheme="minorEastAsia" w:hAnsi="Arial" w:cs="Arial"/>
          <w:lang w:val="en-US" w:eastAsia="ko-KR"/>
        </w:rPr>
        <w:t>could be</w:t>
      </w:r>
      <w:r w:rsidR="00B919F6" w:rsidRPr="0069104C">
        <w:rPr>
          <w:rFonts w:ascii="Arial" w:eastAsiaTheme="minorEastAsia" w:hAnsi="Arial" w:cs="Arial"/>
          <w:lang w:val="en-US" w:eastAsia="ko-KR"/>
        </w:rPr>
        <w:t xml:space="preserve"> beneficial to have</w:t>
      </w:r>
      <w:r w:rsidR="00576974" w:rsidRPr="0069104C">
        <w:rPr>
          <w:rFonts w:ascii="Arial" w:eastAsiaTheme="minorEastAsia" w:hAnsi="Arial" w:cs="Arial"/>
          <w:lang w:val="en-US" w:eastAsia="ko-KR"/>
        </w:rPr>
        <w:t xml:space="preserve"> more flexibility and </w:t>
      </w:r>
      <w:r w:rsidR="006132E1" w:rsidRPr="0069104C">
        <w:rPr>
          <w:rFonts w:ascii="Arial" w:eastAsiaTheme="minorEastAsia" w:hAnsi="Arial" w:cs="Arial"/>
          <w:lang w:val="en-US" w:eastAsia="ko-KR"/>
        </w:rPr>
        <w:t xml:space="preserve">it will be helpful </w:t>
      </w:r>
      <w:r w:rsidR="00576974" w:rsidRPr="0069104C">
        <w:rPr>
          <w:rFonts w:ascii="Arial" w:eastAsiaTheme="minorEastAsia" w:hAnsi="Arial" w:cs="Arial"/>
          <w:lang w:val="en-US" w:eastAsia="ko-KR"/>
        </w:rPr>
        <w:t>for</w:t>
      </w:r>
      <w:r w:rsidR="006132E1" w:rsidRPr="0069104C">
        <w:rPr>
          <w:rFonts w:ascii="Arial" w:eastAsiaTheme="minorEastAsia" w:hAnsi="Arial" w:cs="Arial"/>
          <w:lang w:val="en-US" w:eastAsia="ko-KR"/>
        </w:rPr>
        <w:t xml:space="preserve"> future extensions.</w:t>
      </w:r>
      <w:r w:rsidRPr="0069104C">
        <w:rPr>
          <w:rFonts w:ascii="Arial" w:eastAsiaTheme="minorEastAsia" w:hAnsi="Arial" w:cs="Arial"/>
          <w:lang w:val="en-US" w:eastAsia="ko-KR"/>
        </w:rPr>
        <w:t xml:space="preserve"> </w:t>
      </w:r>
    </w:p>
    <w:p w14:paraId="09A2401B" w14:textId="77777777" w:rsidR="00B919F6" w:rsidRPr="0069104C" w:rsidRDefault="00B919F6" w:rsidP="00B919F6">
      <w:pPr>
        <w:rPr>
          <w:rFonts w:ascii="Arial" w:hAnsi="Arial" w:cs="Arial"/>
          <w:b/>
          <w:lang w:val="en-US"/>
        </w:rPr>
      </w:pPr>
      <w:r w:rsidRPr="0069104C">
        <w:rPr>
          <w:rFonts w:ascii="Arial" w:hAnsi="Arial" w:cs="Arial"/>
          <w:b/>
          <w:lang w:val="en-US"/>
        </w:rPr>
        <w:t>Proposal 2: More than three gaps can be supported by RRC signalling for MUSIM switching.</w:t>
      </w:r>
    </w:p>
    <w:p w14:paraId="308210AB" w14:textId="77777777" w:rsidR="00B919F6" w:rsidRPr="0069104C" w:rsidRDefault="00B919F6" w:rsidP="00B919F6">
      <w:pPr>
        <w:pStyle w:val="Heading2"/>
        <w:rPr>
          <w:rFonts w:eastAsiaTheme="minorEastAsia"/>
          <w:lang w:eastAsia="ko-KR"/>
        </w:rPr>
      </w:pPr>
      <w:r w:rsidRPr="0069104C">
        <w:rPr>
          <w:rFonts w:eastAsiaTheme="minorEastAsia"/>
          <w:lang w:eastAsia="ko-KR"/>
        </w:rPr>
        <w:t xml:space="preserve">Releasing switching gaps autonomously </w:t>
      </w:r>
    </w:p>
    <w:p w14:paraId="08C64731" w14:textId="4D938BD2" w:rsidR="00B919F6" w:rsidRPr="0069104C" w:rsidRDefault="00B919F6" w:rsidP="00B919F6">
      <w:pPr>
        <w:rPr>
          <w:rFonts w:ascii="Arial" w:hAnsi="Arial" w:cs="Arial"/>
        </w:rPr>
      </w:pPr>
      <w:r w:rsidRPr="0069104C">
        <w:rPr>
          <w:rFonts w:ascii="Arial" w:eastAsiaTheme="minorEastAsia" w:hAnsi="Arial" w:cs="Arial"/>
          <w:lang w:val="en-US" w:eastAsia="ko-KR"/>
        </w:rPr>
        <w:t>In RAN2#115e it was decided that MUSIM switching gaps are configured or released by RRC signaling like RRC Reconfiguration. It was left FFS whether switching gaps can be released autonomously, say after N repetitions. In our view this is a minor optimization. Benefits, if any</w:t>
      </w:r>
      <w:r w:rsidR="00576974" w:rsidRPr="0069104C">
        <w:rPr>
          <w:rFonts w:ascii="Arial" w:eastAsiaTheme="minorEastAsia" w:hAnsi="Arial" w:cs="Arial"/>
          <w:lang w:val="en-US" w:eastAsia="ko-KR"/>
        </w:rPr>
        <w:t xml:space="preserve"> at all</w:t>
      </w:r>
      <w:r w:rsidRPr="0069104C">
        <w:rPr>
          <w:rFonts w:ascii="Arial" w:eastAsiaTheme="minorEastAsia" w:hAnsi="Arial" w:cs="Arial"/>
          <w:lang w:val="en-US" w:eastAsia="ko-KR"/>
        </w:rPr>
        <w:t xml:space="preserve"> are very minor and </w:t>
      </w:r>
      <w:r w:rsidR="003070F8" w:rsidRPr="0069104C">
        <w:rPr>
          <w:rFonts w:ascii="Arial" w:eastAsiaTheme="minorEastAsia" w:hAnsi="Arial" w:cs="Arial"/>
          <w:lang w:val="en-US" w:eastAsia="ko-KR"/>
        </w:rPr>
        <w:t xml:space="preserve">doesn’t justify adding more complexity to the specifications. In addition, it may not </w:t>
      </w:r>
      <w:r w:rsidR="003070F8" w:rsidRPr="0069104C">
        <w:rPr>
          <w:rFonts w:ascii="Arial" w:eastAsiaTheme="minorEastAsia" w:hAnsi="Arial" w:cs="Arial"/>
          <w:lang w:val="en-US" w:eastAsia="ko-KR"/>
        </w:rPr>
        <w:lastRenderedPageBreak/>
        <w:t xml:space="preserve">be very practical to know the </w:t>
      </w:r>
      <w:r w:rsidR="003070F8" w:rsidRPr="0069104C">
        <w:rPr>
          <w:rFonts w:ascii="Arial" w:hAnsi="Arial" w:cs="Arial"/>
        </w:rPr>
        <w:t>number of repetitions accurately during the configuration of the gap. Thus, we propose to consider that switching gaps are released by RRC signalling and additional optimizations are not pursued in R17.</w:t>
      </w:r>
      <w:r w:rsidR="00093C2E">
        <w:rPr>
          <w:rFonts w:ascii="Arial" w:hAnsi="Arial" w:cs="Arial"/>
        </w:rPr>
        <w:t xml:space="preserve"> For periodic gaps, UE sends UAI requesting for the release of the switching gaps when it is not needed. </w:t>
      </w:r>
      <w:r w:rsidR="002D2E0C">
        <w:rPr>
          <w:rFonts w:ascii="Arial" w:hAnsi="Arial" w:cs="Arial"/>
        </w:rPr>
        <w:t xml:space="preserve">UE should be allowed to request for the release of periodic gaps individually, for e.g. using an explicit gap identifier. </w:t>
      </w:r>
      <w:r w:rsidR="00093C2E">
        <w:rPr>
          <w:rFonts w:ascii="Arial" w:hAnsi="Arial" w:cs="Arial"/>
        </w:rPr>
        <w:t>For aperiodic gaps, UE does not need to send any request for releasing the switching gaps</w:t>
      </w:r>
      <w:r w:rsidR="00F64D84">
        <w:rPr>
          <w:rFonts w:ascii="Arial" w:hAnsi="Arial" w:cs="Arial"/>
        </w:rPr>
        <w:t xml:space="preserve"> once the gap period is over</w:t>
      </w:r>
      <w:r w:rsidR="00530587">
        <w:rPr>
          <w:rFonts w:ascii="Arial" w:hAnsi="Arial" w:cs="Arial"/>
        </w:rPr>
        <w:t xml:space="preserve"> and autonomously release</w:t>
      </w:r>
      <w:r w:rsidR="000634A9">
        <w:rPr>
          <w:rFonts w:ascii="Arial" w:hAnsi="Arial" w:cs="Arial"/>
        </w:rPr>
        <w:t>s</w:t>
      </w:r>
      <w:r w:rsidR="00530587">
        <w:rPr>
          <w:rFonts w:ascii="Arial" w:hAnsi="Arial" w:cs="Arial"/>
        </w:rPr>
        <w:t xml:space="preserve"> the gap once gap period is over</w:t>
      </w:r>
      <w:r w:rsidR="00093C2E">
        <w:rPr>
          <w:rFonts w:ascii="Arial" w:hAnsi="Arial" w:cs="Arial"/>
        </w:rPr>
        <w:t>.</w:t>
      </w:r>
    </w:p>
    <w:p w14:paraId="39A5D8D3" w14:textId="709585FE" w:rsidR="003070F8" w:rsidRPr="0069104C" w:rsidRDefault="000B6611" w:rsidP="00B919F6">
      <w:pPr>
        <w:rPr>
          <w:rFonts w:ascii="Arial" w:hAnsi="Arial" w:cs="Arial"/>
          <w:b/>
        </w:rPr>
      </w:pPr>
      <w:r w:rsidRPr="0069104C">
        <w:rPr>
          <w:rFonts w:ascii="Arial" w:hAnsi="Arial" w:cs="Arial"/>
          <w:b/>
          <w:lang w:val="en-US"/>
        </w:rPr>
        <w:t>Proposal 3</w:t>
      </w:r>
      <w:r w:rsidR="003070F8" w:rsidRPr="0069104C">
        <w:rPr>
          <w:rFonts w:ascii="Arial" w:hAnsi="Arial" w:cs="Arial"/>
          <w:b/>
          <w:lang w:val="en-US"/>
        </w:rPr>
        <w:t xml:space="preserve">: </w:t>
      </w:r>
      <w:r w:rsidR="006E2344">
        <w:rPr>
          <w:rFonts w:ascii="Arial" w:hAnsi="Arial" w:cs="Arial"/>
          <w:b/>
        </w:rPr>
        <w:t>Periodic</w:t>
      </w:r>
      <w:r w:rsidR="003070F8" w:rsidRPr="0069104C">
        <w:rPr>
          <w:rFonts w:ascii="Arial" w:hAnsi="Arial" w:cs="Arial"/>
          <w:b/>
        </w:rPr>
        <w:t xml:space="preserve"> gaps are released by RRC signalling and additional optimizations are not pursued in R17.</w:t>
      </w:r>
      <w:r w:rsidR="00EE52C4" w:rsidRPr="002D2E0C">
        <w:rPr>
          <w:rFonts w:ascii="Arial" w:hAnsi="Arial" w:cs="Arial"/>
          <w:b/>
        </w:rPr>
        <w:t xml:space="preserve"> </w:t>
      </w:r>
      <w:r w:rsidR="002D2E0C" w:rsidRPr="002D2E0C">
        <w:rPr>
          <w:rFonts w:ascii="Arial" w:hAnsi="Arial" w:cs="Arial"/>
          <w:b/>
        </w:rPr>
        <w:t>UE should be allowed to request for the release of periodic gaps individually, for e.g. using an explicit gap identifier.</w:t>
      </w:r>
      <w:r w:rsidR="002D2E0C">
        <w:rPr>
          <w:rFonts w:ascii="Arial" w:hAnsi="Arial" w:cs="Arial"/>
          <w:b/>
        </w:rPr>
        <w:t xml:space="preserve"> </w:t>
      </w:r>
      <w:r w:rsidR="006E2344">
        <w:rPr>
          <w:rFonts w:ascii="Arial" w:hAnsi="Arial" w:cs="Arial"/>
          <w:b/>
        </w:rPr>
        <w:t>Aperiodic gaps are autonomously released once the gap period is over.</w:t>
      </w:r>
    </w:p>
    <w:p w14:paraId="2A7BEF12" w14:textId="77777777" w:rsidR="003070F8" w:rsidRPr="0069104C" w:rsidRDefault="004563D7" w:rsidP="003070F8">
      <w:pPr>
        <w:pStyle w:val="Heading2"/>
        <w:rPr>
          <w:rFonts w:eastAsiaTheme="minorEastAsia"/>
          <w:lang w:eastAsia="ko-KR"/>
        </w:rPr>
      </w:pPr>
      <w:r w:rsidRPr="0069104C">
        <w:rPr>
          <w:rFonts w:eastAsiaTheme="minorEastAsia"/>
          <w:lang w:eastAsia="ko-KR"/>
        </w:rPr>
        <w:t>Gap assistance information</w:t>
      </w:r>
    </w:p>
    <w:p w14:paraId="6F8F45E6" w14:textId="50B5A3E1" w:rsidR="004563D7" w:rsidRDefault="000B6611" w:rsidP="004563D7">
      <w:pPr>
        <w:rPr>
          <w:rFonts w:ascii="Arial" w:eastAsiaTheme="minorEastAsia" w:hAnsi="Arial" w:cs="Arial"/>
          <w:lang w:val="en-US" w:eastAsia="ko-KR"/>
        </w:rPr>
      </w:pPr>
      <w:r w:rsidRPr="0069104C">
        <w:rPr>
          <w:rFonts w:ascii="Arial" w:eastAsiaTheme="minorEastAsia" w:hAnsi="Arial" w:cs="Arial"/>
          <w:lang w:val="en-US" w:eastAsia="ko-KR"/>
        </w:rPr>
        <w:t xml:space="preserve">For the gap assistance information, gap start time, duration of the gap and gap repetition period (for periodic gaps) were agreed in last RAN2 meeting. It was FFS if other information like gap purpose is needed. In our view, network can allocate the switching gaps </w:t>
      </w:r>
      <w:r w:rsidR="000556BB" w:rsidRPr="0069104C">
        <w:rPr>
          <w:rFonts w:ascii="Arial" w:eastAsiaTheme="minorEastAsia" w:hAnsi="Arial" w:cs="Arial"/>
          <w:lang w:val="en-US" w:eastAsia="ko-KR"/>
        </w:rPr>
        <w:t>using</w:t>
      </w:r>
      <w:r w:rsidRPr="0069104C">
        <w:rPr>
          <w:rFonts w:ascii="Arial" w:eastAsiaTheme="minorEastAsia" w:hAnsi="Arial" w:cs="Arial"/>
          <w:lang w:val="en-US" w:eastAsia="ko-KR"/>
        </w:rPr>
        <w:t xml:space="preserve"> start time, duration and the repetition period</w:t>
      </w:r>
      <w:r w:rsidR="000556BB" w:rsidRPr="0069104C">
        <w:rPr>
          <w:rFonts w:ascii="Arial" w:eastAsiaTheme="minorEastAsia" w:hAnsi="Arial" w:cs="Arial"/>
          <w:lang w:val="en-US" w:eastAsia="ko-KR"/>
        </w:rPr>
        <w:t xml:space="preserve"> itself</w:t>
      </w:r>
      <w:r w:rsidRPr="0069104C">
        <w:rPr>
          <w:rFonts w:ascii="Arial" w:eastAsiaTheme="minorEastAsia" w:hAnsi="Arial" w:cs="Arial"/>
          <w:lang w:val="en-US" w:eastAsia="ko-KR"/>
        </w:rPr>
        <w:t>. i.e. gap purpose is not really needed. Besides, not specifying gap purpose is in line with the agreement that MUSIM switching scenarios will be used only for deriving RRC parameters and there is no need to capture the scenarios for which switching gaps will be used.</w:t>
      </w:r>
    </w:p>
    <w:p w14:paraId="667989E1" w14:textId="2B33F06A" w:rsidR="000B6611" w:rsidRPr="0069104C" w:rsidRDefault="000B6611" w:rsidP="000B6611">
      <w:pPr>
        <w:rPr>
          <w:rFonts w:ascii="Arial" w:eastAsiaTheme="minorEastAsia" w:hAnsi="Arial" w:cs="Arial"/>
          <w:b/>
          <w:lang w:val="en-US" w:eastAsia="ko-KR"/>
        </w:rPr>
      </w:pPr>
      <w:r w:rsidRPr="0069104C">
        <w:rPr>
          <w:rFonts w:ascii="Arial" w:hAnsi="Arial" w:cs="Arial"/>
          <w:b/>
          <w:lang w:val="en-US"/>
        </w:rPr>
        <w:t>Proposal 4:</w:t>
      </w:r>
      <w:r w:rsidRPr="0069104C">
        <w:rPr>
          <w:rFonts w:ascii="Arial" w:eastAsiaTheme="minorEastAsia" w:hAnsi="Arial" w:cs="Arial"/>
          <w:b/>
          <w:lang w:val="en-US" w:eastAsia="ko-KR"/>
        </w:rPr>
        <w:t xml:space="preserve"> </w:t>
      </w:r>
      <w:r w:rsidR="005E18F4" w:rsidRPr="0069104C">
        <w:rPr>
          <w:rFonts w:ascii="Arial" w:eastAsiaTheme="minorEastAsia" w:hAnsi="Arial" w:cs="Arial"/>
          <w:b/>
          <w:lang w:val="en-US" w:eastAsia="ko-KR"/>
        </w:rPr>
        <w:t>Gap purpose is not needed.</w:t>
      </w:r>
      <w:r w:rsidR="00F870D4">
        <w:rPr>
          <w:rFonts w:ascii="Arial" w:eastAsiaTheme="minorEastAsia" w:hAnsi="Arial" w:cs="Arial"/>
          <w:b/>
          <w:lang w:val="en-US" w:eastAsia="ko-KR"/>
        </w:rPr>
        <w:t xml:space="preserve"> </w:t>
      </w:r>
    </w:p>
    <w:p w14:paraId="5FAB6A5B" w14:textId="77777777" w:rsidR="005E18F4" w:rsidRPr="0069104C" w:rsidRDefault="005E18F4" w:rsidP="005E18F4">
      <w:pPr>
        <w:pStyle w:val="Heading2"/>
        <w:rPr>
          <w:rFonts w:eastAsiaTheme="minorEastAsia"/>
          <w:lang w:eastAsia="ko-KR"/>
        </w:rPr>
      </w:pPr>
      <w:r w:rsidRPr="0069104C">
        <w:rPr>
          <w:rFonts w:eastAsiaTheme="minorEastAsia"/>
          <w:lang w:eastAsia="ko-KR"/>
        </w:rPr>
        <w:t>RRC Signalling for leaving RRC_CONNECTED</w:t>
      </w:r>
    </w:p>
    <w:p w14:paraId="4E1C1B4B" w14:textId="23A77098" w:rsidR="008F11AA" w:rsidRPr="0069104C" w:rsidRDefault="005E18F4" w:rsidP="008F11AA">
      <w:pPr>
        <w:jc w:val="both"/>
        <w:rPr>
          <w:rFonts w:ascii="Arial" w:eastAsiaTheme="minorEastAsia" w:hAnsi="Arial" w:cs="Arial"/>
          <w:lang w:val="en-US" w:eastAsia="ko-KR"/>
        </w:rPr>
      </w:pPr>
      <w:r w:rsidRPr="0069104C">
        <w:rPr>
          <w:rFonts w:ascii="Arial" w:eastAsiaTheme="minorEastAsia" w:hAnsi="Arial" w:cs="Arial"/>
          <w:lang w:val="en-US" w:eastAsia="ko-KR"/>
        </w:rPr>
        <w:t xml:space="preserve">In RAN2#115e it was agreed that </w:t>
      </w:r>
      <w:r w:rsidRPr="0069104C">
        <w:rPr>
          <w:rFonts w:ascii="Arial" w:hAnsi="Arial" w:cs="Arial"/>
        </w:rPr>
        <w:t>UE can indicate it wants to leave RRC_CONNECTED in</w:t>
      </w:r>
      <w:r w:rsidR="000634A9">
        <w:rPr>
          <w:rFonts w:ascii="Arial" w:hAnsi="Arial" w:cs="Arial"/>
        </w:rPr>
        <w:t xml:space="preserve"> UE</w:t>
      </w:r>
      <w:r w:rsidRPr="0069104C">
        <w:rPr>
          <w:rFonts w:ascii="Arial" w:hAnsi="Arial" w:cs="Arial"/>
        </w:rPr>
        <w:t xml:space="preserve"> assistance information for MUSIM. We further discuss the signalling details for e.g. in UAI for leaving the RRC_CONNECTED state.</w:t>
      </w:r>
      <w:r w:rsidR="008F11AA" w:rsidRPr="0069104C">
        <w:rPr>
          <w:rFonts w:ascii="Arial" w:hAnsi="Arial" w:cs="Arial"/>
        </w:rPr>
        <w:t xml:space="preserve"> I</w:t>
      </w:r>
      <w:r w:rsidR="008F11AA" w:rsidRPr="0069104C">
        <w:rPr>
          <w:rFonts w:ascii="Arial" w:eastAsiaTheme="minorEastAsia" w:hAnsi="Arial" w:cs="Arial"/>
          <w:lang w:val="en-US" w:eastAsia="ko-KR"/>
        </w:rPr>
        <w:t xml:space="preserve">n [3] there was a proposal, proposal 4 to </w:t>
      </w:r>
      <w:r w:rsidR="008F11AA" w:rsidRPr="0069104C">
        <w:rPr>
          <w:rFonts w:ascii="Arial" w:eastAsia="SimSun" w:hAnsi="Arial" w:cs="Arial"/>
          <w:lang w:eastAsia="zh-CN"/>
        </w:rPr>
        <w:t>reuse preferredRRC-State-r16</w:t>
      </w:r>
      <w:r w:rsidR="008F11AA" w:rsidRPr="0069104C">
        <w:rPr>
          <w:rFonts w:ascii="Arial" w:eastAsiaTheme="minorEastAsia" w:hAnsi="Arial" w:cs="Arial"/>
          <w:lang w:val="en-US" w:eastAsia="ko-KR"/>
        </w:rPr>
        <w:t xml:space="preserve"> for network switching procedure for leaving RRC_CONNECTED state: We think that it is up to UE whether to implement the feature of power saving in R16 only, the feature of network switching procedures for leaving RRC_CONNECTED state only, or both. In other words, these two features should NOT be linked to each other just because the contents o</w:t>
      </w:r>
      <w:r w:rsidR="00C430CE" w:rsidRPr="0069104C">
        <w:rPr>
          <w:rFonts w:ascii="Arial" w:eastAsiaTheme="minorEastAsia" w:hAnsi="Arial" w:cs="Arial"/>
          <w:lang w:val="en-US" w:eastAsia="ko-KR"/>
        </w:rPr>
        <w:t xml:space="preserve">f preferred RRC state </w:t>
      </w:r>
      <w:r w:rsidR="0069104C" w:rsidRPr="0069104C">
        <w:rPr>
          <w:rFonts w:ascii="Arial" w:eastAsiaTheme="minorEastAsia" w:hAnsi="Arial" w:cs="Arial"/>
          <w:lang w:val="en-US" w:eastAsia="ko-KR"/>
        </w:rPr>
        <w:t>are</w:t>
      </w:r>
      <w:r w:rsidR="00C430CE" w:rsidRPr="0069104C">
        <w:rPr>
          <w:rFonts w:ascii="Arial" w:eastAsiaTheme="minorEastAsia" w:hAnsi="Arial" w:cs="Arial"/>
          <w:lang w:val="en-US" w:eastAsia="ko-KR"/>
        </w:rPr>
        <w:t xml:space="preserve"> </w:t>
      </w:r>
      <w:r w:rsidR="008F11AA" w:rsidRPr="0069104C">
        <w:rPr>
          <w:rFonts w:ascii="Arial" w:eastAsiaTheme="minorEastAsia" w:hAnsi="Arial" w:cs="Arial"/>
          <w:lang w:val="en-US" w:eastAsia="ko-KR"/>
        </w:rPr>
        <w:t>similar. Besides, it would be good to know whether a preference of leaving RRC_CONNECTED state is for power saving or MUSIM at NW side as some companies mentioned in [3]. More</w:t>
      </w:r>
      <w:r w:rsidR="006648D2" w:rsidRPr="0069104C">
        <w:rPr>
          <w:rFonts w:ascii="Arial" w:eastAsiaTheme="minorEastAsia" w:hAnsi="Arial" w:cs="Arial"/>
          <w:lang w:val="en-US" w:eastAsia="ko-KR"/>
        </w:rPr>
        <w:t xml:space="preserve"> importantly</w:t>
      </w:r>
      <w:r w:rsidR="008F11AA" w:rsidRPr="0069104C">
        <w:rPr>
          <w:rFonts w:ascii="Arial" w:eastAsiaTheme="minorEastAsia" w:hAnsi="Arial" w:cs="Arial"/>
          <w:lang w:val="en-US" w:eastAsia="ko-KR"/>
        </w:rPr>
        <w:t>,</w:t>
      </w:r>
      <w:r w:rsidR="006648D2" w:rsidRPr="0069104C">
        <w:rPr>
          <w:rFonts w:ascii="Arial" w:eastAsiaTheme="minorEastAsia" w:hAnsi="Arial" w:cs="Arial"/>
          <w:lang w:val="en-US" w:eastAsia="ko-KR"/>
        </w:rPr>
        <w:t xml:space="preserve"> MUSIM switching use cases don’t need to set preferredRRC-State as Connected. MUSIM assistance information for switching without leaving RRC_CONNECTED state will </w:t>
      </w:r>
      <w:r w:rsidR="0069104C" w:rsidRPr="0069104C">
        <w:rPr>
          <w:rFonts w:ascii="Arial" w:eastAsiaTheme="minorEastAsia" w:hAnsi="Arial" w:cs="Arial"/>
          <w:lang w:val="en-US" w:eastAsia="ko-KR"/>
        </w:rPr>
        <w:t>have</w:t>
      </w:r>
      <w:r w:rsidR="006648D2" w:rsidRPr="0069104C">
        <w:rPr>
          <w:rFonts w:ascii="Arial" w:eastAsiaTheme="minorEastAsia" w:hAnsi="Arial" w:cs="Arial"/>
          <w:lang w:val="en-US" w:eastAsia="ko-KR"/>
        </w:rPr>
        <w:t xml:space="preserve"> information like</w:t>
      </w:r>
      <w:r w:rsidR="00C430CE" w:rsidRPr="0069104C">
        <w:rPr>
          <w:rFonts w:ascii="Arial" w:eastAsiaTheme="minorEastAsia" w:hAnsi="Arial" w:cs="Arial"/>
          <w:lang w:val="en-US" w:eastAsia="ko-KR"/>
        </w:rPr>
        <w:t xml:space="preserve"> </w:t>
      </w:r>
      <w:r w:rsidR="006648D2" w:rsidRPr="0069104C">
        <w:rPr>
          <w:rFonts w:ascii="Arial" w:eastAsiaTheme="minorEastAsia" w:hAnsi="Arial" w:cs="Arial"/>
          <w:lang w:val="en-US" w:eastAsia="ko-KR"/>
        </w:rPr>
        <w:t xml:space="preserve">gap information and thus there is no </w:t>
      </w:r>
      <w:r w:rsidR="00C430CE" w:rsidRPr="0069104C">
        <w:rPr>
          <w:rFonts w:ascii="Arial" w:eastAsiaTheme="minorEastAsia" w:hAnsi="Arial" w:cs="Arial"/>
          <w:lang w:val="en-US" w:eastAsia="ko-KR"/>
        </w:rPr>
        <w:t>use fo</w:t>
      </w:r>
      <w:r w:rsidR="006648D2" w:rsidRPr="0069104C">
        <w:rPr>
          <w:rFonts w:ascii="Arial" w:eastAsiaTheme="minorEastAsia" w:hAnsi="Arial" w:cs="Arial"/>
          <w:lang w:val="en-US" w:eastAsia="ko-KR"/>
        </w:rPr>
        <w:t xml:space="preserve">r settng preferredRRC-State as Connected. </w:t>
      </w:r>
    </w:p>
    <w:p w14:paraId="274FFE37" w14:textId="48D5D3FC" w:rsidR="005E18F4" w:rsidRPr="0069104C" w:rsidRDefault="008F11AA" w:rsidP="006648D2">
      <w:pPr>
        <w:rPr>
          <w:rFonts w:ascii="Arial" w:eastAsiaTheme="minorEastAsia" w:hAnsi="Arial" w:cs="Arial"/>
          <w:b/>
          <w:lang w:val="en-US" w:eastAsia="ko-KR"/>
        </w:rPr>
      </w:pPr>
      <w:r w:rsidRPr="0069104C">
        <w:rPr>
          <w:rFonts w:ascii="Arial" w:eastAsiaTheme="minorEastAsia" w:hAnsi="Arial" w:cs="Arial"/>
          <w:b/>
          <w:lang w:val="en-US" w:eastAsia="ko-KR"/>
        </w:rPr>
        <w:t xml:space="preserve">Proposal 5: Introduce </w:t>
      </w:r>
      <w:r w:rsidR="005E3B4E">
        <w:rPr>
          <w:rFonts w:ascii="Arial" w:eastAsiaTheme="minorEastAsia" w:hAnsi="Arial" w:cs="Arial"/>
          <w:b/>
          <w:lang w:val="en-US" w:eastAsia="ko-KR"/>
        </w:rPr>
        <w:t>musim-</w:t>
      </w:r>
      <w:r w:rsidRPr="0069104C">
        <w:rPr>
          <w:rFonts w:ascii="Arial" w:eastAsiaTheme="minorEastAsia" w:hAnsi="Arial" w:cs="Arial"/>
          <w:b/>
          <w:lang w:val="en-US" w:eastAsia="ko-KR"/>
        </w:rPr>
        <w:t>preferredRRC-state-r17 for switching procedure for leaving RRC_CONNECTED state</w:t>
      </w:r>
      <w:r w:rsidR="006648D2" w:rsidRPr="0069104C">
        <w:rPr>
          <w:rFonts w:ascii="Arial" w:eastAsiaTheme="minorEastAsia" w:hAnsi="Arial" w:cs="Arial"/>
          <w:b/>
          <w:lang w:val="en-US" w:eastAsia="ko-KR"/>
        </w:rPr>
        <w:t xml:space="preserve">. </w:t>
      </w:r>
      <w:r w:rsidR="005E3B4E">
        <w:rPr>
          <w:rFonts w:ascii="Arial" w:eastAsiaTheme="minorEastAsia" w:hAnsi="Arial" w:cs="Arial"/>
          <w:b/>
          <w:lang w:val="en-US" w:eastAsia="ko-KR"/>
        </w:rPr>
        <w:t>Musim-</w:t>
      </w:r>
      <w:r w:rsidR="006648D2" w:rsidRPr="0069104C">
        <w:rPr>
          <w:rFonts w:ascii="Arial" w:eastAsiaTheme="minorEastAsia" w:hAnsi="Arial" w:cs="Arial"/>
          <w:b/>
          <w:lang w:val="en-US" w:eastAsia="ko-KR"/>
        </w:rPr>
        <w:t xml:space="preserve">preferredRRC-state-r17 can </w:t>
      </w:r>
      <w:r w:rsidR="005E3B4E">
        <w:rPr>
          <w:rFonts w:ascii="Arial" w:eastAsiaTheme="minorEastAsia" w:hAnsi="Arial" w:cs="Arial"/>
          <w:b/>
          <w:lang w:val="en-US" w:eastAsia="ko-KR"/>
        </w:rPr>
        <w:t>be</w:t>
      </w:r>
      <w:r w:rsidR="006648D2" w:rsidRPr="0069104C">
        <w:rPr>
          <w:rFonts w:ascii="Arial" w:eastAsiaTheme="minorEastAsia" w:hAnsi="Arial" w:cs="Arial"/>
          <w:b/>
          <w:lang w:val="en-US" w:eastAsia="ko-KR"/>
        </w:rPr>
        <w:t xml:space="preserve"> idle, inactive or outofconnecte</w:t>
      </w:r>
      <w:r w:rsidR="005E3B4E">
        <w:rPr>
          <w:rFonts w:ascii="Arial" w:eastAsiaTheme="minorEastAsia" w:hAnsi="Arial" w:cs="Arial"/>
          <w:b/>
          <w:lang w:val="en-US" w:eastAsia="ko-KR"/>
        </w:rPr>
        <w:t>d.</w:t>
      </w:r>
    </w:p>
    <w:p w14:paraId="42D84205" w14:textId="77777777" w:rsidR="00C430CE" w:rsidRPr="0069104C" w:rsidRDefault="00C430CE" w:rsidP="00C430CE">
      <w:pPr>
        <w:pStyle w:val="Heading2"/>
        <w:rPr>
          <w:rFonts w:eastAsiaTheme="minorEastAsia"/>
          <w:lang w:eastAsia="ko-KR"/>
        </w:rPr>
      </w:pPr>
      <w:r w:rsidRPr="0069104C">
        <w:rPr>
          <w:rFonts w:eastAsiaTheme="minorEastAsia"/>
          <w:lang w:eastAsia="ko-KR"/>
        </w:rPr>
        <w:t xml:space="preserve">NAS container in UEAssistanceInformation </w:t>
      </w:r>
      <w:r w:rsidR="00650915" w:rsidRPr="0069104C">
        <w:rPr>
          <w:rFonts w:eastAsiaTheme="minorEastAsia"/>
          <w:lang w:eastAsia="ko-KR"/>
        </w:rPr>
        <w:t>for leaving RRC_CONNECTED</w:t>
      </w:r>
    </w:p>
    <w:p w14:paraId="7D69A2F0" w14:textId="77777777" w:rsidR="00C430CE" w:rsidRPr="0069104C" w:rsidRDefault="00C430CE" w:rsidP="00C430CE">
      <w:pPr>
        <w:jc w:val="both"/>
        <w:rPr>
          <w:rFonts w:ascii="Arial" w:eastAsiaTheme="minorEastAsia" w:hAnsi="Arial" w:cs="Arial"/>
          <w:lang w:val="en-US" w:eastAsia="ko-KR"/>
        </w:rPr>
      </w:pPr>
      <w:r w:rsidRPr="0069104C">
        <w:rPr>
          <w:rFonts w:ascii="Arial" w:eastAsiaTheme="minorEastAsia" w:hAnsi="Arial" w:cs="Arial"/>
          <w:lang w:val="en-US" w:eastAsia="ko-KR"/>
        </w:rPr>
        <w:t xml:space="preserve">With regard to switching procedures for leaving RRC_CONNECTED state, there are pros and cons to both RRC based signalling and NAS based signalling. The former allows lower latency and state transition to RRC_INACTIVE state while the latter does paging filtering at AMF. Hence, it was concluded to have both solutions in this release. </w:t>
      </w:r>
    </w:p>
    <w:p w14:paraId="589CCB52" w14:textId="77777777" w:rsidR="00C430CE" w:rsidRPr="0069104C" w:rsidRDefault="00C430CE" w:rsidP="00C430CE">
      <w:pPr>
        <w:jc w:val="both"/>
        <w:rPr>
          <w:rFonts w:ascii="Arial" w:eastAsiaTheme="minorEastAsia" w:hAnsi="Arial" w:cs="Arial"/>
          <w:lang w:val="en-US" w:eastAsia="ko-KR"/>
        </w:rPr>
      </w:pPr>
      <w:r w:rsidRPr="0069104C">
        <w:rPr>
          <w:rFonts w:ascii="Arial" w:eastAsiaTheme="minorEastAsia" w:hAnsi="Arial" w:cs="Arial"/>
          <w:lang w:val="en-US" w:eastAsia="ko-KR"/>
        </w:rPr>
        <w:t xml:space="preserve">Further discussion has been done on the need of NAS piggybacking in UEAssistanceInformation to exploit both solutions at a time. From a RAN2 point of view, it seems not justified yet what real benefits come from there. We acknowledge that it can be discussed/decided in SA2 as some companies mentioned, but in our understanding more WGs (i.e. CT1/RAN3) need to be involved as it may entail new interactions between RAN and AMF, and between UE AS layer and UE NAS layer. We think it is not a good idea to pursue tiny optimization. </w:t>
      </w:r>
    </w:p>
    <w:p w14:paraId="1230E5A1" w14:textId="77777777" w:rsidR="00C430CE" w:rsidRPr="0069104C" w:rsidRDefault="00C430CE" w:rsidP="00C430CE">
      <w:pPr>
        <w:spacing w:before="240"/>
        <w:rPr>
          <w:rFonts w:ascii="Arial" w:eastAsia="Malgun Gothic" w:hAnsi="Arial" w:cs="Arial"/>
          <w:b/>
          <w:lang w:eastAsia="ko-KR"/>
        </w:rPr>
      </w:pPr>
      <w:r w:rsidRPr="0069104C">
        <w:rPr>
          <w:rFonts w:ascii="Arial" w:eastAsia="Malgun Gothic" w:hAnsi="Arial" w:cs="Arial"/>
          <w:b/>
          <w:lang w:eastAsia="ko-KR"/>
        </w:rPr>
        <w:t xml:space="preserve">Proposal </w:t>
      </w:r>
      <w:r w:rsidR="00650915" w:rsidRPr="0069104C">
        <w:rPr>
          <w:rFonts w:ascii="Arial" w:eastAsia="Malgun Gothic" w:hAnsi="Arial" w:cs="Arial"/>
          <w:b/>
          <w:lang w:eastAsia="ko-KR"/>
        </w:rPr>
        <w:t>6</w:t>
      </w:r>
      <w:r w:rsidRPr="0069104C">
        <w:rPr>
          <w:rFonts w:ascii="Arial" w:eastAsia="Malgun Gothic" w:hAnsi="Arial" w:cs="Arial"/>
          <w:b/>
          <w:lang w:eastAsia="ko-KR"/>
        </w:rPr>
        <w:t xml:space="preserve">: Do not support NAS piggybacking in UEAssistanceInformation at switching procedure for leaving RRC_CONNECTED state. </w:t>
      </w:r>
    </w:p>
    <w:p w14:paraId="78E606FC" w14:textId="77777777" w:rsidR="00650915" w:rsidRPr="0069104C" w:rsidRDefault="00650915" w:rsidP="00650915">
      <w:pPr>
        <w:pStyle w:val="Heading2"/>
        <w:rPr>
          <w:rFonts w:eastAsiaTheme="minorEastAsia"/>
          <w:lang w:eastAsia="ko-KR"/>
        </w:rPr>
      </w:pPr>
      <w:r w:rsidRPr="0069104C">
        <w:rPr>
          <w:rFonts w:eastAsiaTheme="minorEastAsia"/>
          <w:lang w:eastAsia="ko-KR"/>
        </w:rPr>
        <w:lastRenderedPageBreak/>
        <w:t xml:space="preserve">Early return </w:t>
      </w:r>
    </w:p>
    <w:p w14:paraId="2BA6E5E9" w14:textId="4986C6B5" w:rsidR="00650915" w:rsidRPr="0069104C" w:rsidRDefault="00650915" w:rsidP="00650915">
      <w:pPr>
        <w:jc w:val="both"/>
        <w:rPr>
          <w:rFonts w:ascii="Arial" w:eastAsiaTheme="minorEastAsia" w:hAnsi="Arial" w:cs="Arial"/>
          <w:lang w:val="en-US" w:eastAsia="ko-KR"/>
        </w:rPr>
      </w:pPr>
      <w:r w:rsidRPr="0069104C">
        <w:rPr>
          <w:rFonts w:ascii="Arial" w:eastAsiaTheme="minorEastAsia" w:hAnsi="Arial" w:cs="Arial"/>
          <w:lang w:val="en-US" w:eastAsia="ko-KR"/>
        </w:rPr>
        <w:t>We understand that the UE can transmit in UL (i.e. SR or RA is triggered) during existing measurementgap duration. It is not clear to us whether UE is allowed to transmit in UL in the remaining</w:t>
      </w:r>
      <w:r w:rsidR="00E55D6E">
        <w:rPr>
          <w:rFonts w:ascii="Arial" w:eastAsiaTheme="minorEastAsia" w:hAnsi="Arial" w:cs="Arial"/>
          <w:lang w:val="en-US" w:eastAsia="ko-KR"/>
        </w:rPr>
        <w:t>c</w:t>
      </w:r>
      <w:r w:rsidRPr="0069104C">
        <w:rPr>
          <w:rFonts w:ascii="Arial" w:eastAsiaTheme="minorEastAsia" w:hAnsi="Arial" w:cs="Arial"/>
          <w:lang w:val="en-US" w:eastAsia="ko-KR"/>
        </w:rPr>
        <w:t xml:space="preserve"> part of switching gap duration if the UE has finished monitoring other USIM in part of switching gapduration. </w:t>
      </w:r>
    </w:p>
    <w:p w14:paraId="3CCEF8EE" w14:textId="77777777" w:rsidR="00650915" w:rsidRPr="0069104C" w:rsidRDefault="00882357" w:rsidP="00650915">
      <w:pPr>
        <w:jc w:val="both"/>
        <w:rPr>
          <w:rFonts w:ascii="Arial" w:eastAsiaTheme="minorEastAsia" w:hAnsi="Arial" w:cs="Arial"/>
          <w:b/>
          <w:i/>
          <w:lang w:val="en-US" w:eastAsia="ko-KR"/>
        </w:rPr>
      </w:pPr>
      <w:r w:rsidRPr="0069104C">
        <w:rPr>
          <w:rFonts w:ascii="Arial" w:eastAsiaTheme="minorEastAsia" w:hAnsi="Arial" w:cs="Arial"/>
          <w:b/>
          <w:lang w:val="en-US" w:eastAsia="ko-KR"/>
        </w:rPr>
        <w:t>Proposal 7</w:t>
      </w:r>
      <w:r w:rsidR="00650915" w:rsidRPr="0069104C">
        <w:rPr>
          <w:rFonts w:ascii="Arial" w:eastAsiaTheme="minorEastAsia" w:hAnsi="Arial" w:cs="Arial"/>
          <w:b/>
          <w:lang w:val="en-US" w:eastAsia="ko-KR"/>
        </w:rPr>
        <w:t>: RAN2 to clarify whether UE is allowed to transmit in UL in the remaining part of switching gap duration if the UE has finished monitoring other USIM in part of switching gap duration.</w:t>
      </w:r>
    </w:p>
    <w:p w14:paraId="6B30A1C4" w14:textId="77777777" w:rsidR="00650915" w:rsidRPr="0069104C" w:rsidRDefault="00650915" w:rsidP="00650915">
      <w:pPr>
        <w:jc w:val="both"/>
        <w:rPr>
          <w:rFonts w:ascii="Arial" w:eastAsiaTheme="minorEastAsia" w:hAnsi="Arial" w:cs="Arial"/>
          <w:lang w:val="en-US" w:eastAsia="ko-KR"/>
        </w:rPr>
      </w:pPr>
      <w:r w:rsidRPr="0069104C">
        <w:rPr>
          <w:rFonts w:ascii="Arial" w:eastAsiaTheme="minorEastAsia" w:hAnsi="Arial" w:cs="Arial"/>
          <w:lang w:val="en-US" w:eastAsia="ko-KR"/>
        </w:rPr>
        <w:t xml:space="preserve">If allowed, there seems no real need to explicit/new signalling for early return i.e. similar principle can be applied to switching gap duration for MUSIM purpose if needed. </w:t>
      </w:r>
    </w:p>
    <w:p w14:paraId="43BADE34" w14:textId="77777777" w:rsidR="00882357" w:rsidRPr="0069104C" w:rsidRDefault="004B6B72" w:rsidP="00882357">
      <w:pPr>
        <w:pStyle w:val="Heading2"/>
        <w:rPr>
          <w:rFonts w:eastAsiaTheme="minorEastAsia"/>
          <w:lang w:eastAsia="ko-KR"/>
        </w:rPr>
      </w:pPr>
      <w:r w:rsidRPr="0069104C">
        <w:rPr>
          <w:rFonts w:eastAsiaTheme="minorEastAsia"/>
          <w:lang w:eastAsia="ko-KR"/>
        </w:rPr>
        <w:t>RRC timer for the configured time</w:t>
      </w:r>
    </w:p>
    <w:p w14:paraId="0EDA12FF" w14:textId="0151C67F" w:rsidR="006E2344" w:rsidRDefault="00882357" w:rsidP="00882357">
      <w:pPr>
        <w:rPr>
          <w:rFonts w:ascii="Arial" w:hAnsi="Arial" w:cs="Arial"/>
          <w:lang w:eastAsia="ja-JP"/>
        </w:rPr>
      </w:pPr>
      <w:r w:rsidRPr="0069104C">
        <w:rPr>
          <w:rFonts w:ascii="Arial" w:hAnsi="Arial" w:cs="Arial"/>
        </w:rPr>
        <w:t xml:space="preserve">It was agreed in RAN2#115e to introduce a new RRC timer for the “configured time”, used for the UE to leave RRC_CONNECTED without a response. There is a related FFS on whether </w:t>
      </w:r>
      <w:r w:rsidRPr="0069104C">
        <w:rPr>
          <w:rFonts w:ascii="Arial" w:hAnsi="Arial" w:cs="Arial"/>
          <w:lang w:eastAsia="ja-JP"/>
        </w:rPr>
        <w:t xml:space="preserve">network can configure that UE to always wait for the network response. </w:t>
      </w:r>
      <w:r w:rsidR="004B6B72" w:rsidRPr="0069104C">
        <w:rPr>
          <w:rFonts w:ascii="Arial" w:hAnsi="Arial" w:cs="Arial"/>
          <w:lang w:eastAsia="ja-JP"/>
        </w:rPr>
        <w:t>In our view,</w:t>
      </w:r>
      <w:r w:rsidR="00EB1D82" w:rsidRPr="0069104C">
        <w:rPr>
          <w:rFonts w:ascii="Arial" w:hAnsi="Arial" w:cs="Arial"/>
          <w:lang w:eastAsia="ja-JP"/>
        </w:rPr>
        <w:t xml:space="preserve"> </w:t>
      </w:r>
      <w:r w:rsidR="006E2344">
        <w:rPr>
          <w:rFonts w:ascii="Arial" w:hAnsi="Arial" w:cs="Arial"/>
          <w:lang w:eastAsia="ja-JP"/>
        </w:rPr>
        <w:t>this is beneficial and can be done in any of the following ways.</w:t>
      </w:r>
    </w:p>
    <w:p w14:paraId="28A6BAF6" w14:textId="77777777" w:rsidR="006E2344" w:rsidRDefault="006E2344" w:rsidP="006E2344">
      <w:pPr>
        <w:pStyle w:val="ListParagraph"/>
        <w:numPr>
          <w:ilvl w:val="0"/>
          <w:numId w:val="40"/>
        </w:numPr>
        <w:ind w:leftChars="0"/>
        <w:rPr>
          <w:rFonts w:ascii="Arial" w:hAnsi="Arial" w:cs="Arial"/>
          <w:lang w:eastAsia="ja-JP"/>
        </w:rPr>
      </w:pPr>
      <w:r w:rsidRPr="006E2344">
        <w:rPr>
          <w:rFonts w:ascii="Arial" w:hAnsi="Arial" w:cs="Arial"/>
          <w:lang w:eastAsia="ja-JP"/>
        </w:rPr>
        <w:t>S</w:t>
      </w:r>
      <w:r w:rsidR="00EB1D82" w:rsidRPr="006E2344">
        <w:rPr>
          <w:rFonts w:ascii="Arial" w:hAnsi="Arial" w:cs="Arial"/>
          <w:lang w:eastAsia="ja-JP"/>
        </w:rPr>
        <w:t xml:space="preserve">pecify </w:t>
      </w:r>
      <w:r w:rsidR="004B6B72" w:rsidRPr="006E2344">
        <w:rPr>
          <w:rFonts w:ascii="Arial" w:hAnsi="Arial" w:cs="Arial"/>
          <w:lang w:eastAsia="ja-JP"/>
        </w:rPr>
        <w:t xml:space="preserve">the new RRC timer for “configured time” </w:t>
      </w:r>
      <w:r w:rsidR="00EB1D82" w:rsidRPr="006E2344">
        <w:rPr>
          <w:rFonts w:ascii="Arial" w:hAnsi="Arial" w:cs="Arial"/>
          <w:lang w:eastAsia="ja-JP"/>
        </w:rPr>
        <w:t>as</w:t>
      </w:r>
      <w:r w:rsidR="004B6B72" w:rsidRPr="006E2344">
        <w:rPr>
          <w:rFonts w:ascii="Arial" w:hAnsi="Arial" w:cs="Arial"/>
          <w:lang w:eastAsia="ja-JP"/>
        </w:rPr>
        <w:t xml:space="preserve"> an o</w:t>
      </w:r>
      <w:r w:rsidR="00EB1D82" w:rsidRPr="006E2344">
        <w:rPr>
          <w:rFonts w:ascii="Arial" w:hAnsi="Arial" w:cs="Arial"/>
          <w:lang w:eastAsia="ja-JP"/>
        </w:rPr>
        <w:t>ptional timer.</w:t>
      </w:r>
      <w:r w:rsidR="0069104C" w:rsidRPr="006E2344">
        <w:rPr>
          <w:rFonts w:ascii="Arial" w:hAnsi="Arial" w:cs="Arial"/>
          <w:lang w:eastAsia="ja-JP"/>
        </w:rPr>
        <w:t xml:space="preserve"> </w:t>
      </w:r>
      <w:r w:rsidR="00EB1D82" w:rsidRPr="006E2344">
        <w:rPr>
          <w:rFonts w:ascii="Arial" w:hAnsi="Arial" w:cs="Arial"/>
          <w:lang w:eastAsia="ja-JP"/>
        </w:rPr>
        <w:t>I</w:t>
      </w:r>
      <w:r w:rsidR="004B6B72" w:rsidRPr="006E2344">
        <w:rPr>
          <w:rFonts w:ascii="Arial" w:hAnsi="Arial" w:cs="Arial"/>
          <w:lang w:eastAsia="ja-JP"/>
        </w:rPr>
        <w:t>f the timer is not configured</w:t>
      </w:r>
      <w:r>
        <w:rPr>
          <w:rFonts w:ascii="Arial" w:hAnsi="Arial" w:cs="Arial"/>
          <w:lang w:eastAsia="ja-JP"/>
        </w:rPr>
        <w:t>,</w:t>
      </w:r>
      <w:r w:rsidR="004B6B72" w:rsidRPr="006E2344">
        <w:rPr>
          <w:rFonts w:ascii="Arial" w:hAnsi="Arial" w:cs="Arial"/>
          <w:lang w:eastAsia="ja-JP"/>
        </w:rPr>
        <w:t xml:space="preserve"> UE shall always wait for the network response. In this way, the timer can be c</w:t>
      </w:r>
      <w:r>
        <w:rPr>
          <w:rFonts w:ascii="Arial" w:hAnsi="Arial" w:cs="Arial"/>
          <w:lang w:eastAsia="ja-JP"/>
        </w:rPr>
        <w:t>onfigured with numerical values and this will be more efficient from signalling perspective.</w:t>
      </w:r>
    </w:p>
    <w:p w14:paraId="69741872" w14:textId="02E92615" w:rsidR="006E2344" w:rsidRPr="006E2344" w:rsidRDefault="006E2344" w:rsidP="006E2344">
      <w:pPr>
        <w:pStyle w:val="ListParagraph"/>
        <w:numPr>
          <w:ilvl w:val="0"/>
          <w:numId w:val="40"/>
        </w:numPr>
        <w:ind w:leftChars="0"/>
        <w:rPr>
          <w:rFonts w:ascii="Arial" w:hAnsi="Arial" w:cs="Arial"/>
          <w:lang w:eastAsia="ja-JP"/>
        </w:rPr>
      </w:pPr>
      <w:r>
        <w:rPr>
          <w:rFonts w:ascii="Arial" w:hAnsi="Arial" w:cs="Arial"/>
          <w:lang w:eastAsia="ja-JP"/>
        </w:rPr>
        <w:t>Specify the timer as mandatory and define one of the values as ‘infinity’.</w:t>
      </w:r>
      <w:r w:rsidR="004B6B72" w:rsidRPr="006E2344">
        <w:rPr>
          <w:rFonts w:ascii="Arial" w:hAnsi="Arial" w:cs="Arial"/>
          <w:lang w:eastAsia="ja-JP"/>
        </w:rPr>
        <w:t xml:space="preserve"> </w:t>
      </w:r>
    </w:p>
    <w:p w14:paraId="72EB506C" w14:textId="3938AC29" w:rsidR="00882357" w:rsidRDefault="004B6B72" w:rsidP="00882357">
      <w:pPr>
        <w:rPr>
          <w:rFonts w:ascii="Arial" w:hAnsi="Arial" w:cs="Arial"/>
          <w:lang w:eastAsia="ja-JP"/>
        </w:rPr>
      </w:pPr>
      <w:r w:rsidRPr="0069104C">
        <w:rPr>
          <w:rFonts w:ascii="Arial" w:hAnsi="Arial" w:cs="Arial"/>
          <w:lang w:eastAsia="ja-JP"/>
        </w:rPr>
        <w:t>Timer value zero, i.e. UE going to RRC_IDLE upon initiating UAI may not be suitable as UE Assistance Information will not be successfully transmitted to NW.</w:t>
      </w:r>
    </w:p>
    <w:p w14:paraId="4E31794F" w14:textId="67DF2C7D" w:rsidR="006E2344" w:rsidRPr="0069104C" w:rsidRDefault="006E2344" w:rsidP="00882357">
      <w:pPr>
        <w:rPr>
          <w:rFonts w:ascii="Arial" w:hAnsi="Arial" w:cs="Arial"/>
          <w:lang w:eastAsia="ja-JP"/>
        </w:rPr>
      </w:pPr>
      <w:r>
        <w:rPr>
          <w:rFonts w:ascii="Arial" w:hAnsi="Arial" w:cs="Arial"/>
          <w:lang w:eastAsia="ja-JP"/>
        </w:rPr>
        <w:t xml:space="preserve">RAN2 can discuss and select from </w:t>
      </w:r>
      <w:r w:rsidR="00EE39D4">
        <w:rPr>
          <w:rFonts w:ascii="Arial" w:hAnsi="Arial" w:cs="Arial"/>
          <w:lang w:eastAsia="ja-JP"/>
        </w:rPr>
        <w:t>one of the above options.</w:t>
      </w:r>
      <w:r>
        <w:rPr>
          <w:rFonts w:ascii="Arial" w:hAnsi="Arial" w:cs="Arial"/>
          <w:lang w:eastAsia="ja-JP"/>
        </w:rPr>
        <w:t xml:space="preserve"> </w:t>
      </w:r>
    </w:p>
    <w:p w14:paraId="63D4B2FE" w14:textId="77777777" w:rsidR="00EE39D4" w:rsidRDefault="00EB1D82" w:rsidP="00EB1D82">
      <w:pPr>
        <w:jc w:val="both"/>
        <w:rPr>
          <w:rFonts w:ascii="Arial" w:hAnsi="Arial" w:cs="Arial"/>
          <w:b/>
          <w:lang w:eastAsia="ja-JP"/>
        </w:rPr>
      </w:pPr>
      <w:r w:rsidRPr="0069104C">
        <w:rPr>
          <w:rFonts w:ascii="Arial" w:eastAsiaTheme="minorEastAsia" w:hAnsi="Arial" w:cs="Arial"/>
          <w:b/>
          <w:lang w:val="en-US" w:eastAsia="ko-KR"/>
        </w:rPr>
        <w:t xml:space="preserve">Proposal 8: </w:t>
      </w:r>
      <w:r w:rsidR="00EE39D4">
        <w:rPr>
          <w:rFonts w:ascii="Arial" w:hAnsi="Arial" w:cs="Arial"/>
          <w:b/>
          <w:lang w:eastAsia="ja-JP"/>
        </w:rPr>
        <w:t>Network can configure the UE to always wait for response for switching request to leave RRC_CONNECTED</w:t>
      </w:r>
      <w:r w:rsidRPr="0069104C">
        <w:rPr>
          <w:rFonts w:ascii="Arial" w:hAnsi="Arial" w:cs="Arial"/>
          <w:b/>
          <w:lang w:eastAsia="ja-JP"/>
        </w:rPr>
        <w:t xml:space="preserve">. </w:t>
      </w:r>
    </w:p>
    <w:p w14:paraId="4B874EB9" w14:textId="1369E571" w:rsidR="00EE39D4" w:rsidRPr="00EE39D4" w:rsidRDefault="00EE39D4" w:rsidP="00EB1D82">
      <w:pPr>
        <w:jc w:val="both"/>
        <w:rPr>
          <w:rFonts w:ascii="Arial" w:hAnsi="Arial" w:cs="Arial"/>
          <w:b/>
          <w:lang w:eastAsia="ja-JP"/>
        </w:rPr>
      </w:pPr>
      <w:r w:rsidRPr="00EE39D4">
        <w:rPr>
          <w:rFonts w:ascii="Arial" w:hAnsi="Arial" w:cs="Arial"/>
          <w:b/>
          <w:lang w:eastAsia="ja-JP"/>
        </w:rPr>
        <w:t>RAN2 can discuss and finali</w:t>
      </w:r>
      <w:r>
        <w:rPr>
          <w:rFonts w:ascii="Arial" w:hAnsi="Arial" w:cs="Arial"/>
          <w:b/>
          <w:lang w:eastAsia="ja-JP"/>
        </w:rPr>
        <w:t>z</w:t>
      </w:r>
      <w:r w:rsidRPr="00EE39D4">
        <w:rPr>
          <w:rFonts w:ascii="Arial" w:hAnsi="Arial" w:cs="Arial"/>
          <w:b/>
          <w:lang w:eastAsia="ja-JP"/>
        </w:rPr>
        <w:t>e one of the below options for configuring UE to always wait.</w:t>
      </w:r>
    </w:p>
    <w:p w14:paraId="50B79D92" w14:textId="291FB47F" w:rsidR="00EE39D4" w:rsidRPr="00EE39D4" w:rsidRDefault="00EE39D4" w:rsidP="00EE39D4">
      <w:pPr>
        <w:pStyle w:val="ListParagraph"/>
        <w:numPr>
          <w:ilvl w:val="0"/>
          <w:numId w:val="41"/>
        </w:numPr>
        <w:ind w:leftChars="0"/>
        <w:jc w:val="both"/>
        <w:rPr>
          <w:rFonts w:ascii="Arial" w:hAnsi="Arial" w:cs="Arial"/>
          <w:b/>
          <w:lang w:eastAsia="ja-JP"/>
        </w:rPr>
      </w:pPr>
      <w:r w:rsidRPr="00EE39D4">
        <w:rPr>
          <w:rFonts w:ascii="Arial" w:hAnsi="Arial" w:cs="Arial"/>
          <w:b/>
          <w:lang w:eastAsia="ja-JP"/>
        </w:rPr>
        <w:t>Specify the new RRC timer for “configured time” as an optional timer. If the timer is not configured, UE shall always wait for the network response.</w:t>
      </w:r>
    </w:p>
    <w:p w14:paraId="366FED0F" w14:textId="4566AB4D" w:rsidR="00EE39D4" w:rsidRPr="00EE39D4" w:rsidRDefault="00EE39D4" w:rsidP="00EE39D4">
      <w:pPr>
        <w:pStyle w:val="ListParagraph"/>
        <w:numPr>
          <w:ilvl w:val="0"/>
          <w:numId w:val="41"/>
        </w:numPr>
        <w:ind w:leftChars="0"/>
        <w:jc w:val="both"/>
        <w:rPr>
          <w:rFonts w:ascii="Arial" w:hAnsi="Arial" w:cs="Arial"/>
          <w:b/>
          <w:lang w:eastAsia="ja-JP"/>
        </w:rPr>
      </w:pPr>
      <w:r w:rsidRPr="00EE39D4">
        <w:rPr>
          <w:rFonts w:ascii="Arial" w:hAnsi="Arial" w:cs="Arial"/>
          <w:b/>
          <w:lang w:eastAsia="ja-JP"/>
        </w:rPr>
        <w:t>Specify the new timer as mandatory and define one of the values as ‘infinity’.</w:t>
      </w:r>
    </w:p>
    <w:p w14:paraId="48792FC7" w14:textId="54ABC54D" w:rsidR="00EB1D82" w:rsidRPr="0069104C" w:rsidRDefault="00EB1D82" w:rsidP="00EB1D82">
      <w:pPr>
        <w:jc w:val="both"/>
        <w:rPr>
          <w:rFonts w:ascii="Arial" w:eastAsiaTheme="minorEastAsia" w:hAnsi="Arial" w:cs="Arial"/>
          <w:b/>
          <w:i/>
          <w:lang w:val="en-US" w:eastAsia="ko-KR"/>
        </w:rPr>
      </w:pPr>
      <w:r w:rsidRPr="0069104C">
        <w:rPr>
          <w:rFonts w:ascii="Arial" w:hAnsi="Arial" w:cs="Arial"/>
          <w:b/>
          <w:lang w:eastAsia="ja-JP"/>
        </w:rPr>
        <w:t>Timer value zero is not supported.</w:t>
      </w:r>
    </w:p>
    <w:p w14:paraId="6C2AB889" w14:textId="77777777" w:rsidR="004B6B72" w:rsidRPr="0069104C" w:rsidRDefault="00EB1D82" w:rsidP="004B6B72">
      <w:pPr>
        <w:pStyle w:val="Heading2"/>
        <w:rPr>
          <w:rFonts w:eastAsiaTheme="minorEastAsia"/>
          <w:lang w:eastAsia="ko-KR"/>
        </w:rPr>
      </w:pPr>
      <w:r w:rsidRPr="0069104C">
        <w:rPr>
          <w:rFonts w:eastAsiaTheme="minorEastAsia"/>
          <w:lang w:eastAsia="ko-KR"/>
        </w:rPr>
        <w:t>Prohibit</w:t>
      </w:r>
      <w:r w:rsidR="004B6B72" w:rsidRPr="0069104C">
        <w:rPr>
          <w:rFonts w:eastAsiaTheme="minorEastAsia"/>
          <w:lang w:eastAsia="ko-KR"/>
        </w:rPr>
        <w:t xml:space="preserve"> timer for </w:t>
      </w:r>
      <w:r w:rsidR="00CB7E42" w:rsidRPr="0069104C">
        <w:rPr>
          <w:rFonts w:eastAsiaTheme="minorEastAsia"/>
          <w:lang w:eastAsia="ko-KR"/>
        </w:rPr>
        <w:t>switching request</w:t>
      </w:r>
    </w:p>
    <w:p w14:paraId="3DF65868" w14:textId="0977A7AA" w:rsidR="00CB7E42" w:rsidRPr="0069104C" w:rsidRDefault="00CB7E42" w:rsidP="00CB7E42">
      <w:pPr>
        <w:rPr>
          <w:rFonts w:ascii="Arial" w:eastAsiaTheme="minorEastAsia" w:hAnsi="Arial" w:cs="Arial"/>
          <w:lang w:val="en-US" w:eastAsia="ko-KR"/>
        </w:rPr>
      </w:pPr>
      <w:r w:rsidRPr="0069104C">
        <w:rPr>
          <w:rFonts w:ascii="Arial" w:eastAsiaTheme="minorEastAsia" w:hAnsi="Arial" w:cs="Arial"/>
          <w:lang w:val="en-US" w:eastAsia="ko-KR"/>
        </w:rPr>
        <w:t xml:space="preserve">If the switching requests are send frequently, it will lead to an increase in the signaling load. Thus it will be helpful to </w:t>
      </w:r>
      <w:r w:rsidR="0069104C" w:rsidRPr="0069104C">
        <w:rPr>
          <w:rFonts w:ascii="Arial" w:eastAsiaTheme="minorEastAsia" w:hAnsi="Arial" w:cs="Arial"/>
          <w:lang w:val="en-US" w:eastAsia="ko-KR"/>
        </w:rPr>
        <w:t>use a</w:t>
      </w:r>
      <w:r w:rsidRPr="0069104C">
        <w:rPr>
          <w:rFonts w:ascii="Arial" w:eastAsiaTheme="minorEastAsia" w:hAnsi="Arial" w:cs="Arial"/>
          <w:lang w:val="en-US" w:eastAsia="ko-KR"/>
        </w:rPr>
        <w:t xml:space="preserve"> prohibit timer for switching request. It will be sufficient to define prohibit timer for switching request without leaving RRC_CONNECTED. i.e. UE </w:t>
      </w:r>
      <w:r w:rsidR="00F46F6B" w:rsidRPr="0069104C">
        <w:rPr>
          <w:rFonts w:ascii="Arial" w:eastAsiaTheme="minorEastAsia" w:hAnsi="Arial" w:cs="Arial"/>
          <w:lang w:val="en-US" w:eastAsia="ko-KR"/>
        </w:rPr>
        <w:t>may</w:t>
      </w:r>
      <w:r w:rsidRPr="0069104C">
        <w:rPr>
          <w:rFonts w:ascii="Arial" w:eastAsiaTheme="minorEastAsia" w:hAnsi="Arial" w:cs="Arial"/>
          <w:lang w:val="en-US" w:eastAsia="ko-KR"/>
        </w:rPr>
        <w:t xml:space="preserve"> be allowed to send UAI for leaving RRC_CONNECTED </w:t>
      </w:r>
      <w:r w:rsidR="00F46F6B" w:rsidRPr="0069104C">
        <w:rPr>
          <w:rFonts w:ascii="Arial" w:eastAsiaTheme="minorEastAsia" w:hAnsi="Arial" w:cs="Arial"/>
          <w:lang w:val="en-US" w:eastAsia="ko-KR"/>
        </w:rPr>
        <w:t>without any</w:t>
      </w:r>
      <w:r w:rsidRPr="0069104C">
        <w:rPr>
          <w:rFonts w:ascii="Arial" w:eastAsiaTheme="minorEastAsia" w:hAnsi="Arial" w:cs="Arial"/>
          <w:lang w:val="en-US" w:eastAsia="ko-KR"/>
        </w:rPr>
        <w:t xml:space="preserve"> prohibit timer</w:t>
      </w:r>
      <w:r w:rsidR="00F46F6B" w:rsidRPr="0069104C">
        <w:rPr>
          <w:rFonts w:ascii="Arial" w:eastAsiaTheme="minorEastAsia" w:hAnsi="Arial" w:cs="Arial"/>
          <w:lang w:val="en-US" w:eastAsia="ko-KR"/>
        </w:rPr>
        <w:t xml:space="preserve"> so that the paging etc. in other USIM is not blocked for longer duration. UE needn’t retransmit the UAI for leaving RRC_CONNECTED as it is controlled by MUSIM-LeaveWithoutResponse timer.</w:t>
      </w:r>
    </w:p>
    <w:p w14:paraId="2EAA5258" w14:textId="6311A8E1" w:rsidR="00F46F6B" w:rsidRDefault="00F46F6B" w:rsidP="00F46F6B">
      <w:pPr>
        <w:jc w:val="both"/>
        <w:rPr>
          <w:rFonts w:ascii="Arial" w:hAnsi="Arial" w:cs="Arial"/>
          <w:b/>
          <w:lang w:eastAsia="ja-JP"/>
        </w:rPr>
      </w:pPr>
      <w:r w:rsidRPr="0069104C">
        <w:rPr>
          <w:rFonts w:ascii="Arial" w:eastAsiaTheme="minorEastAsia" w:hAnsi="Arial" w:cs="Arial"/>
          <w:b/>
          <w:lang w:val="en-US" w:eastAsia="ko-KR"/>
        </w:rPr>
        <w:t xml:space="preserve">Proposal 9: </w:t>
      </w:r>
      <w:r w:rsidRPr="0069104C">
        <w:rPr>
          <w:rFonts w:ascii="Arial" w:hAnsi="Arial" w:cs="Arial"/>
          <w:b/>
          <w:lang w:eastAsia="ja-JP"/>
        </w:rPr>
        <w:t>Introduce a prohibit timer for switching request without leaving RRC_CONNECTED.</w:t>
      </w:r>
    </w:p>
    <w:p w14:paraId="1266A72D" w14:textId="77777777" w:rsidR="0089447F" w:rsidRDefault="0089447F" w:rsidP="0089447F">
      <w:pPr>
        <w:pStyle w:val="Heading2"/>
        <w:jc w:val="both"/>
        <w:rPr>
          <w:rFonts w:eastAsiaTheme="minorEastAsia"/>
          <w:lang w:eastAsia="ko-KR"/>
        </w:rPr>
      </w:pPr>
      <w:r w:rsidRPr="00B36B02">
        <w:rPr>
          <w:rFonts w:eastAsiaTheme="minorEastAsia"/>
          <w:lang w:eastAsia="ko-KR"/>
        </w:rPr>
        <w:t xml:space="preserve">Handling of MUSIM configuration </w:t>
      </w:r>
      <w:r>
        <w:rPr>
          <w:rFonts w:eastAsiaTheme="minorEastAsia"/>
          <w:lang w:eastAsia="ko-KR"/>
        </w:rPr>
        <w:t>during</w:t>
      </w:r>
      <w:r w:rsidRPr="00B36B02">
        <w:rPr>
          <w:rFonts w:eastAsiaTheme="minorEastAsia"/>
          <w:lang w:eastAsia="ko-KR"/>
        </w:rPr>
        <w:t xml:space="preserve"> RRC Resume</w:t>
      </w:r>
    </w:p>
    <w:p w14:paraId="07282BD0" w14:textId="57E4504B" w:rsidR="0089447F" w:rsidRPr="00904578" w:rsidRDefault="00493BFE" w:rsidP="0089447F">
      <w:pPr>
        <w:rPr>
          <w:rFonts w:ascii="Arial" w:eastAsiaTheme="minorEastAsia" w:hAnsi="Arial" w:cs="Arial"/>
          <w:lang w:val="en-US" w:eastAsia="ko-KR"/>
        </w:rPr>
      </w:pPr>
      <w:r>
        <w:rPr>
          <w:rFonts w:ascii="Arial" w:eastAsiaTheme="minorEastAsia" w:hAnsi="Arial" w:cs="Arial"/>
          <w:lang w:val="en-US" w:eastAsia="ko-KR"/>
        </w:rPr>
        <w:t xml:space="preserve">Handling of MUSIM assistance and gap configuration for MUSIM </w:t>
      </w:r>
      <w:r w:rsidR="001F1EAC">
        <w:rPr>
          <w:rFonts w:ascii="Arial" w:eastAsiaTheme="minorEastAsia" w:hAnsi="Arial" w:cs="Arial"/>
          <w:lang w:val="en-US" w:eastAsia="ko-KR"/>
        </w:rPr>
        <w:t xml:space="preserve">UE needs to </w:t>
      </w:r>
      <w:r>
        <w:rPr>
          <w:rFonts w:ascii="Arial" w:eastAsiaTheme="minorEastAsia" w:hAnsi="Arial" w:cs="Arial"/>
          <w:lang w:val="en-US" w:eastAsia="ko-KR"/>
        </w:rPr>
        <w:t xml:space="preserve">be specified. UE </w:t>
      </w:r>
      <w:r w:rsidR="006962D9">
        <w:rPr>
          <w:rFonts w:ascii="Arial" w:eastAsiaTheme="minorEastAsia" w:hAnsi="Arial" w:cs="Arial"/>
          <w:lang w:val="en-US" w:eastAsia="ko-KR"/>
        </w:rPr>
        <w:t>needs to</w:t>
      </w:r>
      <w:r>
        <w:rPr>
          <w:rFonts w:ascii="Arial" w:eastAsiaTheme="minorEastAsia" w:hAnsi="Arial" w:cs="Arial"/>
          <w:lang w:val="en-US" w:eastAsia="ko-KR"/>
        </w:rPr>
        <w:t xml:space="preserve"> </w:t>
      </w:r>
      <w:r w:rsidR="006962D9">
        <w:rPr>
          <w:rFonts w:ascii="Arial" w:eastAsiaTheme="minorEastAsia" w:hAnsi="Arial" w:cs="Arial"/>
          <w:lang w:val="en-US" w:eastAsia="ko-KR"/>
        </w:rPr>
        <w:t>release</w:t>
      </w:r>
      <w:r w:rsidR="0089447F" w:rsidRPr="00904578">
        <w:rPr>
          <w:rFonts w:ascii="Arial" w:eastAsiaTheme="minorEastAsia" w:hAnsi="Arial" w:cs="Arial"/>
          <w:lang w:val="en-US" w:eastAsia="ko-KR"/>
        </w:rPr>
        <w:t xml:space="preserve"> </w:t>
      </w:r>
      <w:r w:rsidR="0089447F">
        <w:rPr>
          <w:rFonts w:ascii="Arial" w:eastAsiaTheme="minorEastAsia" w:hAnsi="Arial" w:cs="Arial"/>
          <w:i/>
          <w:iCs/>
          <w:lang w:val="en-US" w:eastAsia="ko-KR"/>
        </w:rPr>
        <w:t>MUSIM</w:t>
      </w:r>
      <w:r w:rsidR="0089447F" w:rsidRPr="00904578">
        <w:rPr>
          <w:rFonts w:ascii="Arial" w:eastAsiaTheme="minorEastAsia" w:hAnsi="Arial" w:cs="Arial"/>
          <w:i/>
          <w:iCs/>
          <w:lang w:val="en-US" w:eastAsia="ko-KR"/>
        </w:rPr>
        <w:t>-Assistance</w:t>
      </w:r>
      <w:r w:rsidR="00734C93">
        <w:rPr>
          <w:rFonts w:ascii="Arial" w:eastAsiaTheme="minorEastAsia" w:hAnsi="Arial" w:cs="Arial"/>
          <w:i/>
          <w:iCs/>
          <w:lang w:val="en-US" w:eastAsia="ko-KR"/>
        </w:rPr>
        <w:t>Config</w:t>
      </w:r>
      <w:r w:rsidR="0089447F" w:rsidRPr="00904578">
        <w:rPr>
          <w:rFonts w:ascii="Arial" w:eastAsiaTheme="minorEastAsia" w:hAnsi="Arial" w:cs="Arial"/>
          <w:i/>
          <w:iCs/>
          <w:lang w:val="en-US" w:eastAsia="ko-KR"/>
        </w:rPr>
        <w:t xml:space="preserve"> and </w:t>
      </w:r>
      <w:r w:rsidR="0089447F">
        <w:rPr>
          <w:rFonts w:ascii="Arial" w:eastAsiaTheme="minorEastAsia" w:hAnsi="Arial" w:cs="Arial"/>
          <w:i/>
          <w:iCs/>
          <w:lang w:val="en-US" w:eastAsia="ko-KR"/>
        </w:rPr>
        <w:t>MUSIM</w:t>
      </w:r>
      <w:r w:rsidR="0089447F" w:rsidRPr="00904578">
        <w:rPr>
          <w:rFonts w:ascii="Arial" w:eastAsiaTheme="minorEastAsia" w:hAnsi="Arial" w:cs="Arial"/>
          <w:i/>
          <w:iCs/>
          <w:lang w:val="en-US" w:eastAsia="ko-KR"/>
        </w:rPr>
        <w:t xml:space="preserve">-GapConfig, if configured, </w:t>
      </w:r>
      <w:r w:rsidR="0089447F" w:rsidRPr="00904578">
        <w:rPr>
          <w:rFonts w:ascii="Arial" w:eastAsiaTheme="minorEastAsia" w:hAnsi="Arial" w:cs="Arial"/>
          <w:lang w:val="en-US" w:eastAsia="ko-KR"/>
        </w:rPr>
        <w:t xml:space="preserve">upon </w:t>
      </w:r>
      <w:r w:rsidR="00FC0379">
        <w:rPr>
          <w:rFonts w:ascii="Arial" w:eastAsiaTheme="minorEastAsia" w:hAnsi="Arial" w:cs="Arial"/>
          <w:lang w:val="en-US" w:eastAsia="ko-KR"/>
        </w:rPr>
        <w:t xml:space="preserve">initiation of </w:t>
      </w:r>
      <w:r w:rsidR="0089447F" w:rsidRPr="00904578">
        <w:rPr>
          <w:rFonts w:ascii="Arial" w:eastAsiaTheme="minorEastAsia" w:hAnsi="Arial" w:cs="Arial"/>
          <w:lang w:val="en-US" w:eastAsia="ko-KR"/>
        </w:rPr>
        <w:t>RRC connection resumption.</w:t>
      </w:r>
      <w:r w:rsidR="00FC0379">
        <w:rPr>
          <w:rFonts w:ascii="Arial" w:eastAsiaTheme="minorEastAsia" w:hAnsi="Arial" w:cs="Arial"/>
          <w:lang w:val="en-US" w:eastAsia="ko-KR"/>
        </w:rPr>
        <w:t xml:space="preserve"> </w:t>
      </w:r>
    </w:p>
    <w:p w14:paraId="6C363A7A" w14:textId="6F3AAE88" w:rsidR="006962D9" w:rsidRPr="00904578" w:rsidRDefault="0089447F" w:rsidP="006962D9">
      <w:pPr>
        <w:rPr>
          <w:rFonts w:ascii="Arial" w:eastAsiaTheme="minorEastAsia" w:hAnsi="Arial" w:cs="Arial"/>
          <w:lang w:val="en-US" w:eastAsia="ko-KR"/>
        </w:rPr>
      </w:pPr>
      <w:r>
        <w:rPr>
          <w:rFonts w:ascii="Arial" w:eastAsiaTheme="minorEastAsia" w:hAnsi="Arial" w:cs="Arial"/>
          <w:b/>
          <w:lang w:val="en-US" w:eastAsia="ko-KR"/>
        </w:rPr>
        <w:t>Proposal 10</w:t>
      </w:r>
      <w:r w:rsidRPr="000A24BF">
        <w:rPr>
          <w:rFonts w:ascii="Arial" w:eastAsiaTheme="minorEastAsia" w:hAnsi="Arial" w:cs="Arial"/>
          <w:b/>
          <w:lang w:val="en-US" w:eastAsia="ko-KR"/>
        </w:rPr>
        <w:t xml:space="preserve">: </w:t>
      </w:r>
      <w:r w:rsidR="006962D9" w:rsidRPr="006962D9">
        <w:rPr>
          <w:rFonts w:ascii="Arial" w:eastAsiaTheme="minorEastAsia" w:hAnsi="Arial" w:cs="Arial"/>
          <w:b/>
          <w:lang w:val="en-US" w:eastAsia="ko-KR"/>
        </w:rPr>
        <w:t xml:space="preserve">UE needs to release </w:t>
      </w:r>
      <w:r w:rsidR="006962D9" w:rsidRPr="006962D9">
        <w:rPr>
          <w:rFonts w:ascii="Arial" w:eastAsiaTheme="minorEastAsia" w:hAnsi="Arial" w:cs="Arial"/>
          <w:b/>
          <w:i/>
          <w:iCs/>
          <w:lang w:val="en-US" w:eastAsia="ko-KR"/>
        </w:rPr>
        <w:t>MUSIM-Assistance</w:t>
      </w:r>
      <w:r w:rsidR="00C90F32">
        <w:rPr>
          <w:rFonts w:ascii="Arial" w:eastAsiaTheme="minorEastAsia" w:hAnsi="Arial" w:cs="Arial"/>
          <w:b/>
          <w:i/>
          <w:iCs/>
          <w:lang w:val="en-US" w:eastAsia="ko-KR"/>
        </w:rPr>
        <w:t>Config</w:t>
      </w:r>
      <w:r w:rsidR="006962D9" w:rsidRPr="006962D9">
        <w:rPr>
          <w:rFonts w:ascii="Arial" w:eastAsiaTheme="minorEastAsia" w:hAnsi="Arial" w:cs="Arial"/>
          <w:b/>
          <w:i/>
          <w:iCs/>
          <w:lang w:val="en-US" w:eastAsia="ko-KR"/>
        </w:rPr>
        <w:t xml:space="preserve"> and MUSIM-GapConfig, if configured, </w:t>
      </w:r>
      <w:r w:rsidR="006962D9" w:rsidRPr="006962D9">
        <w:rPr>
          <w:rFonts w:ascii="Arial" w:eastAsiaTheme="minorEastAsia" w:hAnsi="Arial" w:cs="Arial"/>
          <w:b/>
          <w:lang w:val="en-US" w:eastAsia="ko-KR"/>
        </w:rPr>
        <w:t>upon initiation of RRC connection resumption.</w:t>
      </w:r>
      <w:r w:rsidR="006962D9">
        <w:rPr>
          <w:rFonts w:ascii="Arial" w:eastAsiaTheme="minorEastAsia" w:hAnsi="Arial" w:cs="Arial"/>
          <w:lang w:val="en-US" w:eastAsia="ko-KR"/>
        </w:rPr>
        <w:t xml:space="preserve"> </w:t>
      </w:r>
    </w:p>
    <w:p w14:paraId="1C2143BE" w14:textId="77777777" w:rsidR="0089447F" w:rsidRDefault="0089447F" w:rsidP="0089447F">
      <w:pPr>
        <w:pStyle w:val="Heading2"/>
        <w:jc w:val="both"/>
        <w:rPr>
          <w:rFonts w:eastAsiaTheme="minorEastAsia"/>
          <w:lang w:eastAsia="ko-KR"/>
        </w:rPr>
      </w:pPr>
      <w:r w:rsidRPr="00B36B02">
        <w:rPr>
          <w:rFonts w:eastAsiaTheme="minorEastAsia"/>
          <w:lang w:eastAsia="ko-KR"/>
        </w:rPr>
        <w:lastRenderedPageBreak/>
        <w:t xml:space="preserve">Handling of MUSIM configuration </w:t>
      </w:r>
      <w:r>
        <w:rPr>
          <w:rFonts w:eastAsiaTheme="minorEastAsia"/>
          <w:lang w:eastAsia="ko-KR"/>
        </w:rPr>
        <w:t>during RRC Re</w:t>
      </w:r>
      <w:r w:rsidRPr="00B36B02">
        <w:rPr>
          <w:rFonts w:eastAsiaTheme="minorEastAsia"/>
          <w:lang w:eastAsia="ko-KR"/>
        </w:rPr>
        <w:t>e</w:t>
      </w:r>
      <w:r>
        <w:rPr>
          <w:rFonts w:eastAsiaTheme="minorEastAsia"/>
          <w:lang w:eastAsia="ko-KR"/>
        </w:rPr>
        <w:t>stablishment</w:t>
      </w:r>
    </w:p>
    <w:p w14:paraId="43309D46" w14:textId="7025E33A" w:rsidR="0089447F" w:rsidRPr="006962D9" w:rsidRDefault="0089447F" w:rsidP="0089447F">
      <w:pPr>
        <w:rPr>
          <w:rFonts w:ascii="Arial" w:eastAsiaTheme="minorEastAsia" w:hAnsi="Arial" w:cs="Arial"/>
          <w:lang w:val="en-US" w:eastAsia="ko-KR"/>
        </w:rPr>
      </w:pPr>
      <w:r>
        <w:rPr>
          <w:rFonts w:ascii="Arial" w:eastAsiaTheme="minorEastAsia" w:hAnsi="Arial" w:cs="Arial"/>
          <w:lang w:val="en-US" w:eastAsia="ko-KR"/>
        </w:rPr>
        <w:t>Handling of MUSIM configuration during RRC Reestablishment need</w:t>
      </w:r>
      <w:r w:rsidR="00CF63E2">
        <w:rPr>
          <w:rFonts w:ascii="Arial" w:eastAsiaTheme="minorEastAsia" w:hAnsi="Arial" w:cs="Arial"/>
          <w:lang w:val="en-US" w:eastAsia="ko-KR"/>
        </w:rPr>
        <w:t>s</w:t>
      </w:r>
      <w:r>
        <w:rPr>
          <w:rFonts w:ascii="Arial" w:eastAsiaTheme="minorEastAsia" w:hAnsi="Arial" w:cs="Arial"/>
          <w:lang w:val="en-US" w:eastAsia="ko-KR"/>
        </w:rPr>
        <w:t xml:space="preserve"> to be specified. </w:t>
      </w:r>
      <w:r w:rsidR="006962D9" w:rsidRPr="006962D9">
        <w:rPr>
          <w:rFonts w:ascii="Arial" w:eastAsiaTheme="minorEastAsia" w:hAnsi="Arial" w:cs="Arial"/>
          <w:lang w:val="en-US" w:eastAsia="ko-KR"/>
        </w:rPr>
        <w:t xml:space="preserve">UE needs to release </w:t>
      </w:r>
      <w:r w:rsidR="006962D9" w:rsidRPr="006962D9">
        <w:rPr>
          <w:rFonts w:ascii="Arial" w:eastAsiaTheme="minorEastAsia" w:hAnsi="Arial" w:cs="Arial"/>
          <w:i/>
          <w:iCs/>
          <w:lang w:val="en-US" w:eastAsia="ko-KR"/>
        </w:rPr>
        <w:t>MUSIM-Assistance</w:t>
      </w:r>
      <w:r w:rsidR="00734C93">
        <w:rPr>
          <w:rFonts w:ascii="Arial" w:eastAsiaTheme="minorEastAsia" w:hAnsi="Arial" w:cs="Arial"/>
          <w:i/>
          <w:iCs/>
          <w:lang w:val="en-US" w:eastAsia="ko-KR"/>
        </w:rPr>
        <w:t>Config</w:t>
      </w:r>
      <w:r w:rsidR="006962D9" w:rsidRPr="006962D9">
        <w:rPr>
          <w:rFonts w:ascii="Arial" w:eastAsiaTheme="minorEastAsia" w:hAnsi="Arial" w:cs="Arial"/>
          <w:i/>
          <w:iCs/>
          <w:lang w:val="en-US" w:eastAsia="ko-KR"/>
        </w:rPr>
        <w:t xml:space="preserve"> and MUSIM-GapConfig, if configured, </w:t>
      </w:r>
      <w:r w:rsidR="001013F3">
        <w:rPr>
          <w:rFonts w:ascii="Arial" w:eastAsiaTheme="minorEastAsia" w:hAnsi="Arial" w:cs="Arial"/>
          <w:lang w:val="en-US" w:eastAsia="ko-KR"/>
        </w:rPr>
        <w:t xml:space="preserve">during </w:t>
      </w:r>
      <w:r w:rsidR="006962D9" w:rsidRPr="006962D9">
        <w:rPr>
          <w:rFonts w:ascii="Arial" w:eastAsiaTheme="minorEastAsia" w:hAnsi="Arial" w:cs="Arial"/>
          <w:lang w:val="en-US" w:eastAsia="ko-KR"/>
        </w:rPr>
        <w:t>RRC connection re-establishment.</w:t>
      </w:r>
    </w:p>
    <w:p w14:paraId="44FBE2E0" w14:textId="0FBFED11" w:rsidR="006962D9" w:rsidRPr="006962D9" w:rsidRDefault="0089447F" w:rsidP="006962D9">
      <w:pPr>
        <w:rPr>
          <w:rFonts w:ascii="Arial" w:eastAsiaTheme="minorEastAsia" w:hAnsi="Arial" w:cs="Arial"/>
          <w:b/>
          <w:lang w:val="en-US" w:eastAsia="ko-KR"/>
        </w:rPr>
      </w:pPr>
      <w:r w:rsidRPr="006962D9">
        <w:rPr>
          <w:rFonts w:ascii="Arial" w:eastAsiaTheme="minorEastAsia" w:hAnsi="Arial" w:cs="Arial"/>
          <w:b/>
          <w:lang w:val="en-US" w:eastAsia="ko-KR"/>
        </w:rPr>
        <w:t xml:space="preserve">Proposal 11: </w:t>
      </w:r>
      <w:r w:rsidR="006962D9" w:rsidRPr="006962D9">
        <w:rPr>
          <w:rFonts w:ascii="Arial" w:eastAsiaTheme="minorEastAsia" w:hAnsi="Arial" w:cs="Arial"/>
          <w:b/>
          <w:lang w:val="en-US" w:eastAsia="ko-KR"/>
        </w:rPr>
        <w:t xml:space="preserve">UE needs to release </w:t>
      </w:r>
      <w:r w:rsidR="006962D9" w:rsidRPr="006962D9">
        <w:rPr>
          <w:rFonts w:ascii="Arial" w:eastAsiaTheme="minorEastAsia" w:hAnsi="Arial" w:cs="Arial"/>
          <w:b/>
          <w:i/>
          <w:iCs/>
          <w:lang w:val="en-US" w:eastAsia="ko-KR"/>
        </w:rPr>
        <w:t>MUSIM-Assistance</w:t>
      </w:r>
      <w:r w:rsidR="00C90F32">
        <w:rPr>
          <w:rFonts w:ascii="Arial" w:eastAsiaTheme="minorEastAsia" w:hAnsi="Arial" w:cs="Arial"/>
          <w:b/>
          <w:i/>
          <w:iCs/>
          <w:lang w:val="en-US" w:eastAsia="ko-KR"/>
        </w:rPr>
        <w:t>Config</w:t>
      </w:r>
      <w:r w:rsidR="006962D9" w:rsidRPr="006962D9">
        <w:rPr>
          <w:rFonts w:ascii="Arial" w:eastAsiaTheme="minorEastAsia" w:hAnsi="Arial" w:cs="Arial"/>
          <w:b/>
          <w:i/>
          <w:iCs/>
          <w:lang w:val="en-US" w:eastAsia="ko-KR"/>
        </w:rPr>
        <w:t xml:space="preserve"> and MUSIM-GapConfig, if configured, </w:t>
      </w:r>
      <w:r w:rsidR="001013F3">
        <w:rPr>
          <w:rFonts w:ascii="Arial" w:eastAsiaTheme="minorEastAsia" w:hAnsi="Arial" w:cs="Arial"/>
          <w:b/>
          <w:lang w:val="en-US" w:eastAsia="ko-KR"/>
        </w:rPr>
        <w:t>during</w:t>
      </w:r>
      <w:r w:rsidR="006962D9" w:rsidRPr="006962D9">
        <w:rPr>
          <w:rFonts w:ascii="Arial" w:eastAsiaTheme="minorEastAsia" w:hAnsi="Arial" w:cs="Arial"/>
          <w:b/>
          <w:lang w:val="en-US" w:eastAsia="ko-KR"/>
        </w:rPr>
        <w:t xml:space="preserve"> RRC connection re-establishment.</w:t>
      </w:r>
    </w:p>
    <w:p w14:paraId="5725B529" w14:textId="25DA5BAE" w:rsidR="0072230F" w:rsidRPr="0069104C" w:rsidRDefault="0072230F" w:rsidP="0072230F">
      <w:pPr>
        <w:rPr>
          <w:rFonts w:ascii="Arial" w:hAnsi="Arial" w:cs="Arial"/>
          <w:lang w:val="en-US"/>
        </w:rPr>
      </w:pPr>
    </w:p>
    <w:p w14:paraId="5CA3D2C4" w14:textId="77777777" w:rsidR="0019514C" w:rsidRPr="0069104C" w:rsidRDefault="006A7D40" w:rsidP="00E57C4C">
      <w:pPr>
        <w:pStyle w:val="Heading1"/>
        <w:rPr>
          <w:rFonts w:cs="Arial"/>
        </w:rPr>
      </w:pPr>
      <w:r w:rsidRPr="0069104C">
        <w:rPr>
          <w:rFonts w:eastAsia="Malgun Gothic" w:cs="Arial"/>
          <w:lang w:eastAsia="ko-KR"/>
        </w:rPr>
        <w:t>C</w:t>
      </w:r>
      <w:r w:rsidRPr="0069104C">
        <w:rPr>
          <w:rFonts w:cs="Arial"/>
        </w:rPr>
        <w:t>onclusion</w:t>
      </w:r>
    </w:p>
    <w:p w14:paraId="13D9801F" w14:textId="77777777" w:rsidR="0072230F" w:rsidRPr="0069104C" w:rsidRDefault="0072230F" w:rsidP="005F0D43">
      <w:pPr>
        <w:rPr>
          <w:rFonts w:ascii="Arial" w:eastAsiaTheme="minorEastAsia" w:hAnsi="Arial" w:cs="Arial"/>
          <w:lang w:eastAsia="ko-KR"/>
        </w:rPr>
      </w:pPr>
      <w:r w:rsidRPr="0069104C">
        <w:rPr>
          <w:rFonts w:ascii="Arial" w:eastAsiaTheme="minorEastAsia" w:hAnsi="Arial" w:cs="Arial"/>
          <w:lang w:eastAsia="ko-KR"/>
        </w:rPr>
        <w:t>I</w:t>
      </w:r>
      <w:r w:rsidR="00A2458C" w:rsidRPr="0069104C">
        <w:rPr>
          <w:rFonts w:ascii="Arial" w:eastAsiaTheme="minorEastAsia" w:hAnsi="Arial" w:cs="Arial"/>
          <w:lang w:eastAsia="ko-KR"/>
        </w:rPr>
        <w:t xml:space="preserve">n the previous sections, </w:t>
      </w:r>
      <w:r w:rsidRPr="0069104C">
        <w:rPr>
          <w:rFonts w:ascii="Arial" w:eastAsiaTheme="minorEastAsia" w:hAnsi="Arial" w:cs="Arial"/>
          <w:lang w:eastAsia="ko-KR"/>
        </w:rPr>
        <w:t xml:space="preserve">we have </w:t>
      </w:r>
      <w:r w:rsidR="00AD653D" w:rsidRPr="0069104C">
        <w:rPr>
          <w:rFonts w:ascii="Arial" w:eastAsiaTheme="minorEastAsia" w:hAnsi="Arial" w:cs="Arial"/>
          <w:lang w:eastAsia="ko-KR"/>
        </w:rPr>
        <w:t>made the following observations and proposals:</w:t>
      </w:r>
    </w:p>
    <w:p w14:paraId="1A14F3B7" w14:textId="77777777" w:rsidR="0072230F" w:rsidRPr="0069104C" w:rsidRDefault="0072230F" w:rsidP="005F0D43">
      <w:pPr>
        <w:rPr>
          <w:rFonts w:ascii="Arial" w:hAnsi="Arial" w:cs="Arial"/>
          <w:b/>
          <w:lang w:val="en-US"/>
        </w:rPr>
      </w:pPr>
      <w:r w:rsidRPr="0069104C">
        <w:rPr>
          <w:rFonts w:ascii="Arial" w:hAnsi="Arial" w:cs="Arial"/>
          <w:b/>
          <w:lang w:val="en-US"/>
        </w:rPr>
        <w:t>Observation 1: Network switching for Multi-USIM devices for dual connectivity will have an additional set of problems than single connectivity.</w:t>
      </w:r>
    </w:p>
    <w:p w14:paraId="30D66DC7" w14:textId="77777777" w:rsidR="0072230F" w:rsidRPr="0069104C" w:rsidRDefault="0072230F" w:rsidP="0072230F">
      <w:pPr>
        <w:rPr>
          <w:rFonts w:ascii="Arial" w:hAnsi="Arial" w:cs="Arial"/>
          <w:b/>
          <w:lang w:val="en-US"/>
        </w:rPr>
      </w:pPr>
      <w:r w:rsidRPr="0069104C">
        <w:rPr>
          <w:rFonts w:ascii="Arial" w:hAnsi="Arial" w:cs="Arial"/>
          <w:b/>
          <w:lang w:val="en-US"/>
        </w:rPr>
        <w:t>Observation 2: Dual connectivity requires Dual-Rx/Dual-Tx. Dual-Rx/Dual-Tx is not an applicable UE architecture for network switching objective.</w:t>
      </w:r>
    </w:p>
    <w:p w14:paraId="2D3E2AE9" w14:textId="77777777" w:rsidR="0072230F" w:rsidRPr="0069104C" w:rsidRDefault="0072230F" w:rsidP="0072230F">
      <w:pPr>
        <w:rPr>
          <w:rFonts w:ascii="Arial" w:hAnsi="Arial" w:cs="Arial"/>
          <w:b/>
          <w:lang w:val="en-US"/>
        </w:rPr>
      </w:pPr>
      <w:r w:rsidRPr="0069104C">
        <w:rPr>
          <w:rFonts w:ascii="Arial" w:hAnsi="Arial" w:cs="Arial"/>
          <w:b/>
          <w:lang w:val="en-US"/>
        </w:rPr>
        <w:t>Observation 3: Based on the applicable RAT concurrency, EN-DC/NG-EN-DC is not within the scope of network switching objective.</w:t>
      </w:r>
    </w:p>
    <w:p w14:paraId="4500E84A" w14:textId="18520898" w:rsidR="0072230F" w:rsidRPr="00165EBE" w:rsidRDefault="0072230F" w:rsidP="0072230F">
      <w:pPr>
        <w:rPr>
          <w:rFonts w:ascii="Arial" w:eastAsia="SimSun" w:hAnsi="Arial" w:cs="Arial"/>
          <w:b/>
          <w:bCs/>
          <w:lang w:val="en-US" w:eastAsia="en-GB"/>
        </w:rPr>
      </w:pPr>
      <w:r w:rsidRPr="0069104C">
        <w:rPr>
          <w:rFonts w:ascii="Arial" w:eastAsia="SimSun" w:hAnsi="Arial" w:cs="Arial"/>
          <w:b/>
          <w:bCs/>
          <w:lang w:val="en-US" w:eastAsia="en-GB"/>
        </w:rPr>
        <w:t>Observation 4: NR-DC/NGEN-DC was considered as lower priority and was not included in the scope</w:t>
      </w:r>
      <w:r w:rsidR="00165EBE">
        <w:rPr>
          <w:rFonts w:ascii="Arial" w:eastAsia="SimSun" w:hAnsi="Arial" w:cs="Arial"/>
          <w:b/>
          <w:bCs/>
          <w:lang w:val="en-US" w:eastAsia="en-GB"/>
        </w:rPr>
        <w:t xml:space="preserve"> </w:t>
      </w:r>
      <w:r w:rsidRPr="0069104C">
        <w:rPr>
          <w:rFonts w:ascii="Arial" w:eastAsia="SimSun" w:hAnsi="Arial" w:cs="Arial"/>
          <w:b/>
          <w:bCs/>
          <w:lang w:val="en-US" w:eastAsia="en-GB"/>
        </w:rPr>
        <w:t>during the time of WID approval.</w:t>
      </w:r>
    </w:p>
    <w:p w14:paraId="4EDC28D6" w14:textId="77777777" w:rsidR="0072230F" w:rsidRPr="0069104C" w:rsidRDefault="0072230F" w:rsidP="0072230F">
      <w:pPr>
        <w:rPr>
          <w:rFonts w:ascii="Arial" w:eastAsia="SimSun" w:hAnsi="Arial" w:cs="Arial"/>
          <w:b/>
          <w:bCs/>
          <w:lang w:val="en-US" w:eastAsia="en-GB"/>
        </w:rPr>
      </w:pPr>
      <w:r w:rsidRPr="0069104C">
        <w:rPr>
          <w:rFonts w:ascii="Arial" w:eastAsia="SimSun" w:hAnsi="Arial" w:cs="Arial"/>
          <w:b/>
          <w:bCs/>
          <w:lang w:val="en-US" w:eastAsia="en-GB"/>
        </w:rPr>
        <w:t>Proposal 1: MUSIM switching scenarios are not considered during dual connectivity.</w:t>
      </w:r>
      <w:r w:rsidR="00B84249" w:rsidRPr="0069104C">
        <w:rPr>
          <w:rFonts w:ascii="Arial" w:eastAsia="SimSun" w:hAnsi="Arial" w:cs="Arial"/>
          <w:b/>
          <w:bCs/>
          <w:lang w:val="en-US" w:eastAsia="en-GB"/>
        </w:rPr>
        <w:t xml:space="preserve"> Network needs to ensure that only one of dual connectivity or MUSIM switching features is configured at a time.</w:t>
      </w:r>
    </w:p>
    <w:p w14:paraId="6F177E4B" w14:textId="77777777" w:rsidR="00AD653D" w:rsidRPr="0069104C" w:rsidRDefault="00AD653D" w:rsidP="0072230F">
      <w:pPr>
        <w:rPr>
          <w:rFonts w:ascii="Arial" w:hAnsi="Arial" w:cs="Arial"/>
          <w:b/>
          <w:lang w:val="en-US"/>
        </w:rPr>
      </w:pPr>
      <w:r w:rsidRPr="0069104C">
        <w:rPr>
          <w:rFonts w:ascii="Arial" w:hAnsi="Arial" w:cs="Arial"/>
          <w:b/>
          <w:lang w:val="en-US"/>
        </w:rPr>
        <w:t>Proposal 2: More than three gaps can be supported by RRC signalling for MUSIM switching.</w:t>
      </w:r>
    </w:p>
    <w:p w14:paraId="7354FA4E" w14:textId="1A94E0F1" w:rsidR="00AD653D" w:rsidRPr="0069104C" w:rsidRDefault="00AD653D" w:rsidP="00AD653D">
      <w:pPr>
        <w:rPr>
          <w:rFonts w:ascii="Arial" w:hAnsi="Arial" w:cs="Arial"/>
          <w:b/>
        </w:rPr>
      </w:pPr>
      <w:r w:rsidRPr="0069104C">
        <w:rPr>
          <w:rFonts w:ascii="Arial" w:hAnsi="Arial" w:cs="Arial"/>
          <w:b/>
          <w:lang w:val="en-US"/>
        </w:rPr>
        <w:t xml:space="preserve">Proposal 3: </w:t>
      </w:r>
      <w:r w:rsidR="00CF63E2">
        <w:rPr>
          <w:rFonts w:ascii="Arial" w:hAnsi="Arial" w:cs="Arial"/>
          <w:b/>
        </w:rPr>
        <w:t>Periodic</w:t>
      </w:r>
      <w:r w:rsidR="00CF63E2" w:rsidRPr="0069104C">
        <w:rPr>
          <w:rFonts w:ascii="Arial" w:hAnsi="Arial" w:cs="Arial"/>
          <w:b/>
        </w:rPr>
        <w:t xml:space="preserve"> gaps are released by RRC signalling and additional optimizations are not pursued in R17.</w:t>
      </w:r>
      <w:r w:rsidR="008E065B" w:rsidRPr="008E065B">
        <w:rPr>
          <w:rFonts w:ascii="Arial" w:hAnsi="Arial" w:cs="Arial"/>
          <w:b/>
        </w:rPr>
        <w:t xml:space="preserve"> </w:t>
      </w:r>
      <w:r w:rsidR="008E065B" w:rsidRPr="002D2E0C">
        <w:rPr>
          <w:rFonts w:ascii="Arial" w:hAnsi="Arial" w:cs="Arial"/>
          <w:b/>
        </w:rPr>
        <w:t>UE should be allowed to request for the release of periodic gaps individually, for e.g. using an explicit gap identifier.</w:t>
      </w:r>
      <w:r w:rsidR="008E065B">
        <w:rPr>
          <w:rFonts w:ascii="Arial" w:hAnsi="Arial" w:cs="Arial"/>
          <w:b/>
        </w:rPr>
        <w:t xml:space="preserve"> </w:t>
      </w:r>
      <w:r w:rsidR="00CF63E2">
        <w:rPr>
          <w:rFonts w:ascii="Arial" w:hAnsi="Arial" w:cs="Arial"/>
          <w:b/>
        </w:rPr>
        <w:t>Aperiodic gaps are autonomously released once the gap period is over.</w:t>
      </w:r>
    </w:p>
    <w:p w14:paraId="39046ADE" w14:textId="029AEE99" w:rsidR="00523D3C" w:rsidRPr="0069104C" w:rsidRDefault="00AD653D" w:rsidP="00523D3C">
      <w:pPr>
        <w:rPr>
          <w:rFonts w:ascii="Arial" w:eastAsiaTheme="minorEastAsia" w:hAnsi="Arial" w:cs="Arial"/>
          <w:lang w:val="en-US" w:eastAsia="ko-KR"/>
        </w:rPr>
      </w:pPr>
      <w:r w:rsidRPr="0069104C">
        <w:rPr>
          <w:rFonts w:ascii="Arial" w:hAnsi="Arial" w:cs="Arial"/>
          <w:b/>
          <w:lang w:val="en-US"/>
        </w:rPr>
        <w:t>Proposal 4:</w:t>
      </w:r>
      <w:r w:rsidRPr="0069104C">
        <w:rPr>
          <w:rFonts w:ascii="Arial" w:eastAsiaTheme="minorEastAsia" w:hAnsi="Arial" w:cs="Arial"/>
          <w:b/>
          <w:lang w:val="en-US" w:eastAsia="ko-KR"/>
        </w:rPr>
        <w:t xml:space="preserve"> Gap purpose is not needed.</w:t>
      </w:r>
      <w:r w:rsidR="00997C8C" w:rsidRPr="00997C8C">
        <w:rPr>
          <w:rFonts w:ascii="Arial" w:eastAsiaTheme="minorEastAsia" w:hAnsi="Arial" w:cs="Arial"/>
          <w:b/>
          <w:lang w:val="en-US" w:eastAsia="ko-KR"/>
        </w:rPr>
        <w:t xml:space="preserve"> </w:t>
      </w:r>
    </w:p>
    <w:p w14:paraId="6B619273" w14:textId="42900CF5" w:rsidR="00AD653D" w:rsidRPr="0069104C" w:rsidRDefault="00AD653D" w:rsidP="00AD653D">
      <w:pPr>
        <w:rPr>
          <w:rFonts w:ascii="Arial" w:eastAsiaTheme="minorEastAsia" w:hAnsi="Arial" w:cs="Arial"/>
          <w:b/>
          <w:lang w:val="en-US" w:eastAsia="ko-KR"/>
        </w:rPr>
      </w:pPr>
      <w:r w:rsidRPr="0069104C">
        <w:rPr>
          <w:rFonts w:ascii="Arial" w:eastAsiaTheme="minorEastAsia" w:hAnsi="Arial" w:cs="Arial"/>
          <w:b/>
          <w:lang w:val="en-US" w:eastAsia="ko-KR"/>
        </w:rPr>
        <w:t xml:space="preserve">Proposal 5: </w:t>
      </w:r>
      <w:r w:rsidR="00BC541F" w:rsidRPr="0069104C">
        <w:rPr>
          <w:rFonts w:ascii="Arial" w:eastAsiaTheme="minorEastAsia" w:hAnsi="Arial" w:cs="Arial"/>
          <w:b/>
          <w:lang w:val="en-US" w:eastAsia="ko-KR"/>
        </w:rPr>
        <w:t xml:space="preserve">Introduce </w:t>
      </w:r>
      <w:r w:rsidR="00BC541F">
        <w:rPr>
          <w:rFonts w:ascii="Arial" w:eastAsiaTheme="minorEastAsia" w:hAnsi="Arial" w:cs="Arial"/>
          <w:b/>
          <w:lang w:val="en-US" w:eastAsia="ko-KR"/>
        </w:rPr>
        <w:t>musim-</w:t>
      </w:r>
      <w:r w:rsidR="00BC541F" w:rsidRPr="0069104C">
        <w:rPr>
          <w:rFonts w:ascii="Arial" w:eastAsiaTheme="minorEastAsia" w:hAnsi="Arial" w:cs="Arial"/>
          <w:b/>
          <w:lang w:val="en-US" w:eastAsia="ko-KR"/>
        </w:rPr>
        <w:t xml:space="preserve">preferredRRC-state-r17 for switching procedure for leaving RRC_CONNECTED state. </w:t>
      </w:r>
      <w:r w:rsidR="00BC541F">
        <w:rPr>
          <w:rFonts w:ascii="Arial" w:eastAsiaTheme="minorEastAsia" w:hAnsi="Arial" w:cs="Arial"/>
          <w:b/>
          <w:lang w:val="en-US" w:eastAsia="ko-KR"/>
        </w:rPr>
        <w:t>Musim-</w:t>
      </w:r>
      <w:r w:rsidR="00BC541F" w:rsidRPr="0069104C">
        <w:rPr>
          <w:rFonts w:ascii="Arial" w:eastAsiaTheme="minorEastAsia" w:hAnsi="Arial" w:cs="Arial"/>
          <w:b/>
          <w:lang w:val="en-US" w:eastAsia="ko-KR"/>
        </w:rPr>
        <w:t xml:space="preserve">preferredRRC-state-r17 can </w:t>
      </w:r>
      <w:r w:rsidR="00BC541F">
        <w:rPr>
          <w:rFonts w:ascii="Arial" w:eastAsiaTheme="minorEastAsia" w:hAnsi="Arial" w:cs="Arial"/>
          <w:b/>
          <w:lang w:val="en-US" w:eastAsia="ko-KR"/>
        </w:rPr>
        <w:t>be</w:t>
      </w:r>
      <w:r w:rsidR="00BC541F" w:rsidRPr="0069104C">
        <w:rPr>
          <w:rFonts w:ascii="Arial" w:eastAsiaTheme="minorEastAsia" w:hAnsi="Arial" w:cs="Arial"/>
          <w:b/>
          <w:lang w:val="en-US" w:eastAsia="ko-KR"/>
        </w:rPr>
        <w:t xml:space="preserve"> idle, inactive or outofconnecte</w:t>
      </w:r>
      <w:r w:rsidR="00BC541F">
        <w:rPr>
          <w:rFonts w:ascii="Arial" w:eastAsiaTheme="minorEastAsia" w:hAnsi="Arial" w:cs="Arial"/>
          <w:b/>
          <w:lang w:val="en-US" w:eastAsia="ko-KR"/>
        </w:rPr>
        <w:t>d.</w:t>
      </w:r>
    </w:p>
    <w:p w14:paraId="193C35DF" w14:textId="77777777" w:rsidR="00AD653D" w:rsidRPr="0069104C" w:rsidRDefault="00AD653D" w:rsidP="00AD653D">
      <w:pPr>
        <w:spacing w:before="240"/>
        <w:rPr>
          <w:rFonts w:ascii="Arial" w:eastAsia="Malgun Gothic" w:hAnsi="Arial" w:cs="Arial"/>
          <w:b/>
          <w:lang w:eastAsia="ko-KR"/>
        </w:rPr>
      </w:pPr>
      <w:r w:rsidRPr="0069104C">
        <w:rPr>
          <w:rFonts w:ascii="Arial" w:eastAsia="Malgun Gothic" w:hAnsi="Arial" w:cs="Arial"/>
          <w:b/>
          <w:lang w:eastAsia="ko-KR"/>
        </w:rPr>
        <w:t xml:space="preserve">Proposal 6: Do not support NAS piggybacking in UEAssistanceInformation at switching procedure for leaving RRC_CONNECTED state. </w:t>
      </w:r>
    </w:p>
    <w:p w14:paraId="20942D32" w14:textId="5E11FA55" w:rsidR="00165EBE" w:rsidRPr="0069104C" w:rsidRDefault="00AD653D" w:rsidP="00AD653D">
      <w:pPr>
        <w:jc w:val="both"/>
        <w:rPr>
          <w:rFonts w:ascii="Arial" w:eastAsiaTheme="minorEastAsia" w:hAnsi="Arial" w:cs="Arial"/>
          <w:b/>
          <w:lang w:val="en-US" w:eastAsia="ko-KR"/>
        </w:rPr>
      </w:pPr>
      <w:r w:rsidRPr="0069104C">
        <w:rPr>
          <w:rFonts w:ascii="Arial" w:eastAsiaTheme="minorEastAsia" w:hAnsi="Arial" w:cs="Arial"/>
          <w:b/>
          <w:lang w:val="en-US" w:eastAsia="ko-KR"/>
        </w:rPr>
        <w:t>Proposal 7: RAN2 to clarify whether UE is allowed to transmit in UL in the remaining part of switching gap duration if the UE has finished monitoring other USIM in part of switching gap duration.</w:t>
      </w:r>
    </w:p>
    <w:p w14:paraId="047B239D" w14:textId="1E207415" w:rsidR="0007203C" w:rsidRDefault="0007203C" w:rsidP="00165EBE">
      <w:pPr>
        <w:jc w:val="both"/>
        <w:rPr>
          <w:rFonts w:ascii="Arial" w:hAnsi="Arial" w:cs="Arial"/>
          <w:b/>
          <w:lang w:eastAsia="ja-JP"/>
        </w:rPr>
      </w:pPr>
      <w:r w:rsidRPr="0069104C">
        <w:rPr>
          <w:rFonts w:ascii="Arial" w:eastAsiaTheme="minorEastAsia" w:hAnsi="Arial" w:cs="Arial"/>
          <w:b/>
          <w:lang w:val="en-US" w:eastAsia="ko-KR"/>
        </w:rPr>
        <w:t xml:space="preserve">Proposal 8: </w:t>
      </w:r>
      <w:r>
        <w:rPr>
          <w:rFonts w:ascii="Arial" w:hAnsi="Arial" w:cs="Arial"/>
          <w:b/>
          <w:lang w:eastAsia="ja-JP"/>
        </w:rPr>
        <w:t>Network can configure the UE to always wait for response for switching request to leave RRC_CONNECTED</w:t>
      </w:r>
      <w:r w:rsidRPr="0069104C">
        <w:rPr>
          <w:rFonts w:ascii="Arial" w:hAnsi="Arial" w:cs="Arial"/>
          <w:b/>
          <w:lang w:eastAsia="ja-JP"/>
        </w:rPr>
        <w:t xml:space="preserve">. </w:t>
      </w:r>
    </w:p>
    <w:p w14:paraId="0311EEBE" w14:textId="77777777" w:rsidR="0007203C" w:rsidRPr="00EE39D4" w:rsidRDefault="0007203C" w:rsidP="0007203C">
      <w:pPr>
        <w:jc w:val="both"/>
        <w:rPr>
          <w:rFonts w:ascii="Arial" w:hAnsi="Arial" w:cs="Arial"/>
          <w:b/>
          <w:lang w:eastAsia="ja-JP"/>
        </w:rPr>
      </w:pPr>
      <w:r w:rsidRPr="00EE39D4">
        <w:rPr>
          <w:rFonts w:ascii="Arial" w:hAnsi="Arial" w:cs="Arial"/>
          <w:b/>
          <w:lang w:eastAsia="ja-JP"/>
        </w:rPr>
        <w:t>RAN2 can discuss and finali</w:t>
      </w:r>
      <w:r>
        <w:rPr>
          <w:rFonts w:ascii="Arial" w:hAnsi="Arial" w:cs="Arial"/>
          <w:b/>
          <w:lang w:eastAsia="ja-JP"/>
        </w:rPr>
        <w:t>z</w:t>
      </w:r>
      <w:r w:rsidRPr="00EE39D4">
        <w:rPr>
          <w:rFonts w:ascii="Arial" w:hAnsi="Arial" w:cs="Arial"/>
          <w:b/>
          <w:lang w:eastAsia="ja-JP"/>
        </w:rPr>
        <w:t>e one of the below options for configuring UE to always wait.</w:t>
      </w:r>
    </w:p>
    <w:p w14:paraId="6200A50C" w14:textId="77777777" w:rsidR="0007203C" w:rsidRPr="00EE39D4" w:rsidRDefault="0007203C" w:rsidP="0007203C">
      <w:pPr>
        <w:pStyle w:val="ListParagraph"/>
        <w:numPr>
          <w:ilvl w:val="0"/>
          <w:numId w:val="42"/>
        </w:numPr>
        <w:ind w:leftChars="0"/>
        <w:jc w:val="both"/>
        <w:rPr>
          <w:rFonts w:ascii="Arial" w:hAnsi="Arial" w:cs="Arial"/>
          <w:b/>
          <w:lang w:eastAsia="ja-JP"/>
        </w:rPr>
      </w:pPr>
      <w:r w:rsidRPr="00EE39D4">
        <w:rPr>
          <w:rFonts w:ascii="Arial" w:hAnsi="Arial" w:cs="Arial"/>
          <w:b/>
          <w:lang w:eastAsia="ja-JP"/>
        </w:rPr>
        <w:t>Specify the new RRC timer for “configured time” as an optional timer. If the timer is not configured, UE shall always wait for the network response.</w:t>
      </w:r>
    </w:p>
    <w:p w14:paraId="4DC895C7" w14:textId="77777777" w:rsidR="0007203C" w:rsidRPr="00EE39D4" w:rsidRDefault="0007203C" w:rsidP="0007203C">
      <w:pPr>
        <w:pStyle w:val="ListParagraph"/>
        <w:numPr>
          <w:ilvl w:val="0"/>
          <w:numId w:val="42"/>
        </w:numPr>
        <w:ind w:leftChars="0"/>
        <w:jc w:val="both"/>
        <w:rPr>
          <w:rFonts w:ascii="Arial" w:hAnsi="Arial" w:cs="Arial"/>
          <w:b/>
          <w:lang w:eastAsia="ja-JP"/>
        </w:rPr>
      </w:pPr>
      <w:r w:rsidRPr="00EE39D4">
        <w:rPr>
          <w:rFonts w:ascii="Arial" w:hAnsi="Arial" w:cs="Arial"/>
          <w:b/>
          <w:lang w:eastAsia="ja-JP"/>
        </w:rPr>
        <w:t>Specify the new timer as mandatory and define one of the values as ‘infinity’.</w:t>
      </w:r>
    </w:p>
    <w:p w14:paraId="2326CAA9" w14:textId="77777777" w:rsidR="0007203C" w:rsidRPr="0069104C" w:rsidRDefault="0007203C" w:rsidP="0007203C">
      <w:pPr>
        <w:jc w:val="both"/>
        <w:rPr>
          <w:rFonts w:ascii="Arial" w:eastAsiaTheme="minorEastAsia" w:hAnsi="Arial" w:cs="Arial"/>
          <w:b/>
          <w:i/>
          <w:lang w:val="en-US" w:eastAsia="ko-KR"/>
        </w:rPr>
      </w:pPr>
      <w:r w:rsidRPr="0069104C">
        <w:rPr>
          <w:rFonts w:ascii="Arial" w:hAnsi="Arial" w:cs="Arial"/>
          <w:b/>
          <w:lang w:eastAsia="ja-JP"/>
        </w:rPr>
        <w:t>Timer value zero is not supported.</w:t>
      </w:r>
    </w:p>
    <w:p w14:paraId="17D055E9" w14:textId="29DEC056" w:rsidR="00AD653D" w:rsidRDefault="00AD653D" w:rsidP="00AD653D">
      <w:pPr>
        <w:jc w:val="both"/>
        <w:rPr>
          <w:rFonts w:ascii="Arial" w:hAnsi="Arial" w:cs="Arial"/>
          <w:b/>
          <w:lang w:eastAsia="ja-JP"/>
        </w:rPr>
      </w:pPr>
      <w:r w:rsidRPr="0069104C">
        <w:rPr>
          <w:rFonts w:ascii="Arial" w:eastAsiaTheme="minorEastAsia" w:hAnsi="Arial" w:cs="Arial"/>
          <w:b/>
          <w:lang w:val="en-US" w:eastAsia="ko-KR"/>
        </w:rPr>
        <w:lastRenderedPageBreak/>
        <w:t xml:space="preserve">Proposal 9: </w:t>
      </w:r>
      <w:r w:rsidRPr="0069104C">
        <w:rPr>
          <w:rFonts w:ascii="Arial" w:hAnsi="Arial" w:cs="Arial"/>
          <w:b/>
          <w:lang w:eastAsia="ja-JP"/>
        </w:rPr>
        <w:t>Introduce a prohibit timer for switching request without leaving RRC_CONNECTED.</w:t>
      </w:r>
    </w:p>
    <w:p w14:paraId="5F5C0879" w14:textId="65BB1DFD" w:rsidR="006962D9" w:rsidRPr="00904578" w:rsidRDefault="006962D9" w:rsidP="006962D9">
      <w:pPr>
        <w:rPr>
          <w:rFonts w:ascii="Arial" w:eastAsiaTheme="minorEastAsia" w:hAnsi="Arial" w:cs="Arial"/>
          <w:lang w:val="en-US" w:eastAsia="ko-KR"/>
        </w:rPr>
      </w:pPr>
      <w:r>
        <w:rPr>
          <w:rFonts w:ascii="Arial" w:eastAsiaTheme="minorEastAsia" w:hAnsi="Arial" w:cs="Arial"/>
          <w:b/>
          <w:lang w:val="en-US" w:eastAsia="ko-KR"/>
        </w:rPr>
        <w:t>Proposal 10</w:t>
      </w:r>
      <w:r w:rsidRPr="000A24BF">
        <w:rPr>
          <w:rFonts w:ascii="Arial" w:eastAsiaTheme="minorEastAsia" w:hAnsi="Arial" w:cs="Arial"/>
          <w:b/>
          <w:lang w:val="en-US" w:eastAsia="ko-KR"/>
        </w:rPr>
        <w:t xml:space="preserve">: </w:t>
      </w:r>
      <w:r w:rsidRPr="006962D9">
        <w:rPr>
          <w:rFonts w:ascii="Arial" w:eastAsiaTheme="minorEastAsia" w:hAnsi="Arial" w:cs="Arial"/>
          <w:b/>
          <w:lang w:val="en-US" w:eastAsia="ko-KR"/>
        </w:rPr>
        <w:t xml:space="preserve">UE needs to release </w:t>
      </w:r>
      <w:r w:rsidRPr="006962D9">
        <w:rPr>
          <w:rFonts w:ascii="Arial" w:eastAsiaTheme="minorEastAsia" w:hAnsi="Arial" w:cs="Arial"/>
          <w:b/>
          <w:i/>
          <w:iCs/>
          <w:lang w:val="en-US" w:eastAsia="ko-KR"/>
        </w:rPr>
        <w:t>MUSIM-Assistance</w:t>
      </w:r>
      <w:r w:rsidR="003745D8">
        <w:rPr>
          <w:rFonts w:ascii="Arial" w:eastAsiaTheme="minorEastAsia" w:hAnsi="Arial" w:cs="Arial"/>
          <w:b/>
          <w:i/>
          <w:iCs/>
          <w:lang w:val="en-US" w:eastAsia="ko-KR"/>
        </w:rPr>
        <w:t>Config</w:t>
      </w:r>
      <w:r w:rsidRPr="006962D9">
        <w:rPr>
          <w:rFonts w:ascii="Arial" w:eastAsiaTheme="minorEastAsia" w:hAnsi="Arial" w:cs="Arial"/>
          <w:b/>
          <w:i/>
          <w:iCs/>
          <w:lang w:val="en-US" w:eastAsia="ko-KR"/>
        </w:rPr>
        <w:t xml:space="preserve"> and MUSIM-GapConfig, if configured, </w:t>
      </w:r>
      <w:r w:rsidRPr="006962D9">
        <w:rPr>
          <w:rFonts w:ascii="Arial" w:eastAsiaTheme="minorEastAsia" w:hAnsi="Arial" w:cs="Arial"/>
          <w:b/>
          <w:lang w:val="en-US" w:eastAsia="ko-KR"/>
        </w:rPr>
        <w:t>upon initiation of RRC connection resumption.</w:t>
      </w:r>
      <w:r>
        <w:rPr>
          <w:rFonts w:ascii="Arial" w:eastAsiaTheme="minorEastAsia" w:hAnsi="Arial" w:cs="Arial"/>
          <w:lang w:val="en-US" w:eastAsia="ko-KR"/>
        </w:rPr>
        <w:t xml:space="preserve"> </w:t>
      </w:r>
    </w:p>
    <w:p w14:paraId="1B0B10D2" w14:textId="53CC5A5D" w:rsidR="006962D9" w:rsidRPr="006962D9" w:rsidRDefault="006962D9" w:rsidP="006962D9">
      <w:pPr>
        <w:rPr>
          <w:rFonts w:ascii="Arial" w:eastAsiaTheme="minorEastAsia" w:hAnsi="Arial" w:cs="Arial"/>
          <w:b/>
          <w:lang w:val="en-US" w:eastAsia="ko-KR"/>
        </w:rPr>
      </w:pPr>
      <w:r w:rsidRPr="006962D9">
        <w:rPr>
          <w:rFonts w:ascii="Arial" w:eastAsiaTheme="minorEastAsia" w:hAnsi="Arial" w:cs="Arial"/>
          <w:b/>
          <w:lang w:val="en-US" w:eastAsia="ko-KR"/>
        </w:rPr>
        <w:t xml:space="preserve">Proposal 11: UE needs to release </w:t>
      </w:r>
      <w:r w:rsidRPr="006962D9">
        <w:rPr>
          <w:rFonts w:ascii="Arial" w:eastAsiaTheme="minorEastAsia" w:hAnsi="Arial" w:cs="Arial"/>
          <w:b/>
          <w:i/>
          <w:iCs/>
          <w:lang w:val="en-US" w:eastAsia="ko-KR"/>
        </w:rPr>
        <w:t>MUSIM-Assistance</w:t>
      </w:r>
      <w:r w:rsidR="003745D8">
        <w:rPr>
          <w:rFonts w:ascii="Arial" w:eastAsiaTheme="minorEastAsia" w:hAnsi="Arial" w:cs="Arial"/>
          <w:b/>
          <w:i/>
          <w:iCs/>
          <w:lang w:val="en-US" w:eastAsia="ko-KR"/>
        </w:rPr>
        <w:t>Config</w:t>
      </w:r>
      <w:r w:rsidRPr="006962D9">
        <w:rPr>
          <w:rFonts w:ascii="Arial" w:eastAsiaTheme="minorEastAsia" w:hAnsi="Arial" w:cs="Arial"/>
          <w:b/>
          <w:i/>
          <w:iCs/>
          <w:lang w:val="en-US" w:eastAsia="ko-KR"/>
        </w:rPr>
        <w:t xml:space="preserve"> and MUSIM-GapConfig, if configured, </w:t>
      </w:r>
      <w:r w:rsidR="00F70808">
        <w:rPr>
          <w:rFonts w:ascii="Arial" w:eastAsiaTheme="minorEastAsia" w:hAnsi="Arial" w:cs="Arial"/>
          <w:b/>
          <w:lang w:val="en-US" w:eastAsia="ko-KR"/>
        </w:rPr>
        <w:t>during</w:t>
      </w:r>
      <w:r w:rsidRPr="006962D9">
        <w:rPr>
          <w:rFonts w:ascii="Arial" w:eastAsiaTheme="minorEastAsia" w:hAnsi="Arial" w:cs="Arial"/>
          <w:b/>
          <w:lang w:val="en-US" w:eastAsia="ko-KR"/>
        </w:rPr>
        <w:t xml:space="preserve"> RRC connection re-establishment.</w:t>
      </w:r>
    </w:p>
    <w:p w14:paraId="2E7C8D48" w14:textId="77777777" w:rsidR="00AD653D" w:rsidRPr="0069104C" w:rsidRDefault="00AD653D" w:rsidP="0072230F">
      <w:pPr>
        <w:rPr>
          <w:rFonts w:ascii="Arial" w:eastAsia="SimSun" w:hAnsi="Arial" w:cs="Arial"/>
          <w:b/>
          <w:bCs/>
          <w:lang w:val="en-US" w:eastAsia="en-GB"/>
        </w:rPr>
      </w:pPr>
    </w:p>
    <w:p w14:paraId="7B44E17D" w14:textId="5F99B8E2" w:rsidR="006A7D40" w:rsidRPr="0069104C" w:rsidRDefault="006A7D40" w:rsidP="006A7D40">
      <w:pPr>
        <w:pStyle w:val="Heading1"/>
        <w:rPr>
          <w:rFonts w:cs="Arial"/>
        </w:rPr>
      </w:pPr>
      <w:r w:rsidRPr="0069104C">
        <w:rPr>
          <w:rFonts w:cs="Arial"/>
        </w:rPr>
        <w:t>References</w:t>
      </w:r>
    </w:p>
    <w:p w14:paraId="1C8B6C8D" w14:textId="35203543" w:rsidR="00462B55" w:rsidRDefault="00462B55" w:rsidP="00462B5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69104C">
        <w:rPr>
          <w:rFonts w:ascii="Arial" w:hAnsi="Arial" w:cs="Arial"/>
          <w:bCs/>
          <w:lang w:val="en-US" w:eastAsia="zh-CN"/>
        </w:rPr>
        <w:t>RP-201309 Revision on WID Support for Multi-SIM devices.</w:t>
      </w:r>
    </w:p>
    <w:p w14:paraId="5C412BC9" w14:textId="77777777" w:rsidR="00D15EAD" w:rsidRPr="009F183F" w:rsidRDefault="00D15EAD" w:rsidP="00D15EAD">
      <w:pPr>
        <w:pStyle w:val="ListParagraph"/>
        <w:numPr>
          <w:ilvl w:val="0"/>
          <w:numId w:val="38"/>
        </w:numPr>
        <w:ind w:leftChars="0"/>
        <w:rPr>
          <w:rFonts w:ascii="Arial" w:eastAsia="Malgun Gothic" w:hAnsi="Arial" w:cs="Arial"/>
          <w:lang w:eastAsia="ko-KR"/>
        </w:rPr>
      </w:pPr>
      <w:r w:rsidRPr="009F183F">
        <w:rPr>
          <w:rFonts w:ascii="Arial" w:eastAsia="Malgun Gothic" w:hAnsi="Arial" w:cs="Arial"/>
          <w:lang w:eastAsia="ko-KR"/>
        </w:rPr>
        <w:t xml:space="preserve">R2-2109301, RAN2#115-e Meeting Report. </w:t>
      </w:r>
    </w:p>
    <w:p w14:paraId="2BD025AE" w14:textId="0B185A91" w:rsidR="00462B55" w:rsidRPr="0069104C" w:rsidRDefault="00462B55" w:rsidP="00462B5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69104C">
        <w:rPr>
          <w:rFonts w:ascii="Arial" w:hAnsi="Arial" w:cs="Arial"/>
          <w:bCs/>
          <w:lang w:val="en-US" w:eastAsia="zh-CN"/>
        </w:rPr>
        <w:t>RP-191898 Report of phase 1 Multi-SIM email discussion</w:t>
      </w:r>
    </w:p>
    <w:p w14:paraId="69FD83E3" w14:textId="77D9117C" w:rsidR="001B08B4" w:rsidRDefault="001B08B4" w:rsidP="001B08B4">
      <w:pPr>
        <w:pStyle w:val="Heading1"/>
        <w:rPr>
          <w:rFonts w:cs="Arial"/>
        </w:rPr>
      </w:pPr>
      <w:r w:rsidRPr="0069104C">
        <w:rPr>
          <w:rFonts w:cs="Arial"/>
        </w:rPr>
        <w:t>Annexure</w:t>
      </w:r>
      <w:r w:rsidR="001926CC">
        <w:rPr>
          <w:rFonts w:cs="Arial"/>
        </w:rPr>
        <w:t>-1</w:t>
      </w:r>
    </w:p>
    <w:p w14:paraId="1A7EF089" w14:textId="157FDB14" w:rsidR="007E497A" w:rsidRDefault="00160B0F" w:rsidP="00BA033D">
      <w:pPr>
        <w:pStyle w:val="Heading4"/>
        <w:numPr>
          <w:ilvl w:val="0"/>
          <w:numId w:val="0"/>
        </w:numPr>
        <w:rPr>
          <w:rFonts w:ascii="Arial" w:hAnsi="Arial" w:cs="Arial"/>
          <w:b w:val="0"/>
          <w:sz w:val="20"/>
          <w:szCs w:val="20"/>
        </w:rPr>
      </w:pPr>
      <w:r w:rsidRPr="00483825">
        <w:rPr>
          <w:rFonts w:ascii="Arial" w:hAnsi="Arial" w:cs="Arial"/>
          <w:b w:val="0"/>
          <w:sz w:val="20"/>
          <w:szCs w:val="20"/>
        </w:rPr>
        <w:t xml:space="preserve">In this annexure we </w:t>
      </w:r>
      <w:r w:rsidR="00483825">
        <w:rPr>
          <w:rFonts w:ascii="Arial" w:hAnsi="Arial" w:cs="Arial"/>
          <w:b w:val="0"/>
          <w:sz w:val="20"/>
          <w:szCs w:val="20"/>
        </w:rPr>
        <w:t>capture</w:t>
      </w:r>
      <w:r w:rsidR="00483825" w:rsidRPr="00483825">
        <w:rPr>
          <w:rFonts w:ascii="Arial" w:hAnsi="Arial" w:cs="Arial"/>
          <w:b w:val="0"/>
          <w:sz w:val="20"/>
          <w:szCs w:val="20"/>
        </w:rPr>
        <w:t xml:space="preserve"> </w:t>
      </w:r>
      <w:r w:rsidRPr="00483825">
        <w:rPr>
          <w:rFonts w:ascii="Arial" w:hAnsi="Arial" w:cs="Arial"/>
          <w:b w:val="0"/>
          <w:sz w:val="20"/>
          <w:szCs w:val="20"/>
        </w:rPr>
        <w:t>the changes needed for UAI definition and RRC multiplicity</w:t>
      </w:r>
      <w:r w:rsidR="00483825">
        <w:rPr>
          <w:rFonts w:ascii="Arial" w:hAnsi="Arial" w:cs="Arial"/>
          <w:b w:val="0"/>
          <w:sz w:val="20"/>
          <w:szCs w:val="20"/>
        </w:rPr>
        <w:t xml:space="preserve"> due to our proposals.</w:t>
      </w:r>
      <w:r w:rsidR="00BA033D">
        <w:rPr>
          <w:rFonts w:ascii="Arial" w:hAnsi="Arial" w:cs="Arial"/>
          <w:b w:val="0"/>
          <w:sz w:val="20"/>
          <w:szCs w:val="20"/>
        </w:rPr>
        <w:t xml:space="preserve"> This includes changes for different states in </w:t>
      </w:r>
      <w:r w:rsidR="00BA033D" w:rsidRPr="00BA033D">
        <w:rPr>
          <w:rFonts w:ascii="Arial" w:hAnsi="Arial" w:cs="Arial"/>
          <w:b w:val="0"/>
          <w:sz w:val="20"/>
          <w:szCs w:val="20"/>
        </w:rPr>
        <w:t>Musim-preferredRRC-state-r17</w:t>
      </w:r>
      <w:r w:rsidR="00BA033D">
        <w:rPr>
          <w:rFonts w:ascii="Arial" w:hAnsi="Arial" w:cs="Arial"/>
          <w:b w:val="0"/>
          <w:sz w:val="20"/>
          <w:szCs w:val="20"/>
        </w:rPr>
        <w:t xml:space="preserve"> and on the number of gaps supported by signalling</w:t>
      </w:r>
      <w:r w:rsidR="00B125C9">
        <w:rPr>
          <w:rFonts w:ascii="Arial" w:hAnsi="Arial" w:cs="Arial"/>
          <w:b w:val="0"/>
          <w:sz w:val="20"/>
          <w:szCs w:val="20"/>
        </w:rPr>
        <w:t xml:space="preserve"> as well as on release list</w:t>
      </w:r>
      <w:bookmarkStart w:id="0" w:name="_GoBack"/>
      <w:bookmarkEnd w:id="0"/>
      <w:r w:rsidR="00BA033D">
        <w:rPr>
          <w:rFonts w:ascii="Arial" w:hAnsi="Arial" w:cs="Arial"/>
          <w:b w:val="0"/>
          <w:sz w:val="20"/>
          <w:szCs w:val="20"/>
        </w:rPr>
        <w:t>.</w:t>
      </w:r>
    </w:p>
    <w:p w14:paraId="02BE4EEB" w14:textId="20452E1F" w:rsidR="003F1CE0" w:rsidRDefault="003F1CE0" w:rsidP="003F1CE0">
      <w:pPr>
        <w:pStyle w:val="Heading3"/>
        <w:numPr>
          <w:ilvl w:val="0"/>
          <w:numId w:val="0"/>
        </w:numPr>
        <w:ind w:left="720" w:hanging="720"/>
      </w:pPr>
      <w:bookmarkStart w:id="1" w:name="_Toc76423375"/>
      <w:bookmarkStart w:id="2" w:name="_Toc60777089"/>
      <w:bookmarkStart w:id="3" w:name="_Hlk54206646"/>
      <w:r>
        <w:t>6.2.2</w:t>
      </w:r>
      <w:r>
        <w:tab/>
        <w:t>Message definitions</w:t>
      </w:r>
      <w:bookmarkEnd w:id="1"/>
      <w:bookmarkEnd w:id="2"/>
    </w:p>
    <w:p w14:paraId="19071303" w14:textId="77777777" w:rsidR="003F1CE0" w:rsidRPr="003F1CE0" w:rsidRDefault="003F1CE0" w:rsidP="003F1CE0">
      <w:pPr>
        <w:rPr>
          <w:lang w:val="x-none"/>
        </w:rPr>
      </w:pPr>
    </w:p>
    <w:p w14:paraId="4DF5561B" w14:textId="77777777" w:rsidR="003F1CE0" w:rsidRDefault="003F1CE0" w:rsidP="003F1CE0">
      <w:pPr>
        <w:pStyle w:val="Heading4"/>
      </w:pPr>
      <w:bookmarkStart w:id="4" w:name="_Toc60777128"/>
      <w:bookmarkStart w:id="5" w:name="_Toc76423414"/>
      <w:bookmarkEnd w:id="3"/>
      <w:r>
        <w:t>–</w:t>
      </w:r>
      <w:r>
        <w:tab/>
      </w:r>
      <w:r>
        <w:rPr>
          <w:i/>
        </w:rPr>
        <w:t>UEAssistanceInformation</w:t>
      </w:r>
      <w:bookmarkEnd w:id="4"/>
      <w:bookmarkEnd w:id="5"/>
    </w:p>
    <w:p w14:paraId="57F52B84" w14:textId="77777777" w:rsidR="003F1CE0" w:rsidRDefault="003F1CE0" w:rsidP="003F1CE0">
      <w:r>
        <w:t xml:space="preserve">The </w:t>
      </w:r>
      <w:r>
        <w:rPr>
          <w:i/>
        </w:rPr>
        <w:t xml:space="preserve">UEAssistanceInformation </w:t>
      </w:r>
      <w:r>
        <w:t xml:space="preserve">message is used for the indication of UE assistance information to the </w:t>
      </w:r>
      <w:r>
        <w:rPr>
          <w:lang w:eastAsia="zh-CN"/>
        </w:rPr>
        <w:t>network</w:t>
      </w:r>
      <w:r>
        <w:t>.</w:t>
      </w:r>
    </w:p>
    <w:p w14:paraId="73933B65" w14:textId="77777777" w:rsidR="003F1CE0" w:rsidRDefault="003F1CE0" w:rsidP="003F1CE0">
      <w:pPr>
        <w:pStyle w:val="B1"/>
      </w:pPr>
      <w:r>
        <w:t>Signalling radio bearer: SRB1, SRB3</w:t>
      </w:r>
    </w:p>
    <w:p w14:paraId="725A86BA" w14:textId="77777777" w:rsidR="003F1CE0" w:rsidRDefault="003F1CE0" w:rsidP="003F1CE0">
      <w:pPr>
        <w:pStyle w:val="B1"/>
      </w:pPr>
      <w:r>
        <w:t>RLC-SAP: AM</w:t>
      </w:r>
    </w:p>
    <w:p w14:paraId="15EF8349" w14:textId="77777777" w:rsidR="003F1CE0" w:rsidRDefault="003F1CE0" w:rsidP="003F1CE0">
      <w:pPr>
        <w:pStyle w:val="B1"/>
      </w:pPr>
      <w:r>
        <w:t>Logical channel: DCCH</w:t>
      </w:r>
    </w:p>
    <w:p w14:paraId="208C48C9" w14:textId="77777777" w:rsidR="003F1CE0" w:rsidRDefault="003F1CE0" w:rsidP="003F1CE0">
      <w:pPr>
        <w:pStyle w:val="B1"/>
      </w:pPr>
      <w:r>
        <w:t>Direction: UE to Network</w:t>
      </w:r>
    </w:p>
    <w:p w14:paraId="40D10283" w14:textId="77777777" w:rsidR="003F1CE0" w:rsidRDefault="003F1CE0" w:rsidP="003F1CE0">
      <w:pPr>
        <w:pStyle w:val="TH"/>
        <w:rPr>
          <w:bCs/>
          <w:i/>
          <w:iCs/>
        </w:rPr>
      </w:pPr>
      <w:r>
        <w:rPr>
          <w:bCs/>
          <w:i/>
          <w:iCs/>
        </w:rPr>
        <w:t>UEAssistanceInformation message</w:t>
      </w:r>
    </w:p>
    <w:p w14:paraId="2D5A3DF9" w14:textId="77777777" w:rsidR="003F1CE0" w:rsidRDefault="003F1CE0" w:rsidP="003F1CE0">
      <w:pPr>
        <w:pStyle w:val="PL"/>
        <w:rPr>
          <w:color w:val="808080"/>
        </w:rPr>
      </w:pPr>
      <w:r>
        <w:rPr>
          <w:color w:val="808080"/>
        </w:rPr>
        <w:t>-- ASN1START</w:t>
      </w:r>
    </w:p>
    <w:p w14:paraId="7A083FE3" w14:textId="77777777" w:rsidR="003F1CE0" w:rsidRDefault="003F1CE0" w:rsidP="003F1CE0">
      <w:pPr>
        <w:pStyle w:val="PL"/>
        <w:rPr>
          <w:color w:val="808080"/>
        </w:rPr>
      </w:pPr>
      <w:r>
        <w:rPr>
          <w:color w:val="808080"/>
        </w:rPr>
        <w:t>-- TAG-UEASSISTANCEINFORMATION-START</w:t>
      </w:r>
    </w:p>
    <w:p w14:paraId="2987DDC7" w14:textId="77777777" w:rsidR="003F1CE0" w:rsidRDefault="003F1CE0" w:rsidP="003F1CE0">
      <w:pPr>
        <w:pStyle w:val="PL"/>
      </w:pPr>
    </w:p>
    <w:p w14:paraId="5C53EDF0" w14:textId="77777777" w:rsidR="003F1CE0" w:rsidRDefault="003F1CE0" w:rsidP="003F1CE0">
      <w:pPr>
        <w:pStyle w:val="PL"/>
      </w:pPr>
      <w:r>
        <w:t xml:space="preserve">UEAssistanceInformation ::=         </w:t>
      </w:r>
      <w:r>
        <w:rPr>
          <w:color w:val="993366"/>
        </w:rPr>
        <w:t>SEQUENCE</w:t>
      </w:r>
      <w:r>
        <w:t xml:space="preserve"> {</w:t>
      </w:r>
    </w:p>
    <w:p w14:paraId="1ADBF771" w14:textId="77777777" w:rsidR="003F1CE0" w:rsidRDefault="003F1CE0" w:rsidP="003F1CE0">
      <w:pPr>
        <w:pStyle w:val="PL"/>
      </w:pPr>
      <w:r>
        <w:t xml:space="preserve">    criticalExtensions                  </w:t>
      </w:r>
      <w:r>
        <w:rPr>
          <w:color w:val="993366"/>
        </w:rPr>
        <w:t>CHOICE</w:t>
      </w:r>
      <w:r>
        <w:t xml:space="preserve"> {</w:t>
      </w:r>
    </w:p>
    <w:p w14:paraId="03B06912" w14:textId="77777777" w:rsidR="003F1CE0" w:rsidRDefault="003F1CE0" w:rsidP="003F1CE0">
      <w:pPr>
        <w:pStyle w:val="PL"/>
      </w:pPr>
      <w:r>
        <w:t xml:space="preserve">        ueAssistanceInformation             UEAssistanceInformation-IEs,</w:t>
      </w:r>
    </w:p>
    <w:p w14:paraId="21BB81CD" w14:textId="77777777" w:rsidR="003F1CE0" w:rsidRDefault="003F1CE0" w:rsidP="003F1CE0">
      <w:pPr>
        <w:pStyle w:val="PL"/>
      </w:pPr>
      <w:r>
        <w:t xml:space="preserve">        criticalExtensionsFuture            </w:t>
      </w:r>
      <w:r>
        <w:rPr>
          <w:color w:val="993366"/>
        </w:rPr>
        <w:t>SEQUENCE</w:t>
      </w:r>
      <w:r>
        <w:t xml:space="preserve"> {}</w:t>
      </w:r>
    </w:p>
    <w:p w14:paraId="316F5A09" w14:textId="77777777" w:rsidR="003F1CE0" w:rsidRDefault="003F1CE0" w:rsidP="003F1CE0">
      <w:pPr>
        <w:pStyle w:val="PL"/>
      </w:pPr>
      <w:r>
        <w:t xml:space="preserve">    }</w:t>
      </w:r>
    </w:p>
    <w:p w14:paraId="17DDC677" w14:textId="77777777" w:rsidR="003F1CE0" w:rsidRDefault="003F1CE0" w:rsidP="003F1CE0">
      <w:pPr>
        <w:pStyle w:val="PL"/>
      </w:pPr>
      <w:r>
        <w:t>}</w:t>
      </w:r>
    </w:p>
    <w:p w14:paraId="321389BD" w14:textId="77777777" w:rsidR="003F1CE0" w:rsidRDefault="003F1CE0" w:rsidP="003F1CE0">
      <w:pPr>
        <w:pStyle w:val="PL"/>
      </w:pPr>
    </w:p>
    <w:p w14:paraId="3297EE94" w14:textId="77777777" w:rsidR="003F1CE0" w:rsidRDefault="003F1CE0" w:rsidP="003F1CE0">
      <w:pPr>
        <w:pStyle w:val="PL"/>
      </w:pPr>
      <w:r>
        <w:t xml:space="preserve">UEAssistanceInformation-IEs ::=     </w:t>
      </w:r>
      <w:r>
        <w:rPr>
          <w:color w:val="993366"/>
        </w:rPr>
        <w:t>SEQUENCE</w:t>
      </w:r>
      <w:r>
        <w:t xml:space="preserve"> {</w:t>
      </w:r>
    </w:p>
    <w:p w14:paraId="09A87238" w14:textId="77777777" w:rsidR="003F1CE0" w:rsidRDefault="003F1CE0" w:rsidP="003F1CE0">
      <w:pPr>
        <w:pStyle w:val="PL"/>
      </w:pPr>
      <w:r>
        <w:t xml:space="preserve">    delayBudgetReport                   DelayBudgetReport                   </w:t>
      </w:r>
      <w:r>
        <w:rPr>
          <w:color w:val="993366"/>
        </w:rPr>
        <w:t>OPTIONAL</w:t>
      </w:r>
      <w:r>
        <w:t>,</w:t>
      </w:r>
    </w:p>
    <w:p w14:paraId="1E3288A4" w14:textId="77777777" w:rsidR="003F1CE0" w:rsidRDefault="003F1CE0" w:rsidP="003F1CE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B0BB32" w14:textId="77777777" w:rsidR="003F1CE0" w:rsidRDefault="003F1CE0" w:rsidP="003F1CE0">
      <w:pPr>
        <w:pStyle w:val="PL"/>
      </w:pPr>
      <w:r>
        <w:t xml:space="preserve">    nonCriticalExtension                UEAssistanceInformation-v1540-IEs   </w:t>
      </w:r>
      <w:r>
        <w:rPr>
          <w:color w:val="993366"/>
        </w:rPr>
        <w:t>OPTIONAL</w:t>
      </w:r>
    </w:p>
    <w:p w14:paraId="7E0A28CE" w14:textId="77777777" w:rsidR="003F1CE0" w:rsidRDefault="003F1CE0" w:rsidP="003F1CE0">
      <w:pPr>
        <w:pStyle w:val="PL"/>
      </w:pPr>
      <w:r>
        <w:t>}</w:t>
      </w:r>
    </w:p>
    <w:p w14:paraId="66CC5727" w14:textId="77777777" w:rsidR="003F1CE0" w:rsidRDefault="003F1CE0" w:rsidP="003F1CE0">
      <w:pPr>
        <w:pStyle w:val="PL"/>
      </w:pPr>
    </w:p>
    <w:p w14:paraId="483857CC" w14:textId="77777777" w:rsidR="003F1CE0" w:rsidRDefault="003F1CE0" w:rsidP="003F1CE0">
      <w:pPr>
        <w:pStyle w:val="PL"/>
      </w:pPr>
      <w:r>
        <w:t xml:space="preserve">DelayBudgetReport::=                </w:t>
      </w:r>
      <w:r>
        <w:rPr>
          <w:color w:val="993366"/>
        </w:rPr>
        <w:t>CHOICE</w:t>
      </w:r>
      <w:r>
        <w:t xml:space="preserve"> {</w:t>
      </w:r>
    </w:p>
    <w:p w14:paraId="348D04C7" w14:textId="77777777" w:rsidR="003F1CE0" w:rsidRDefault="003F1CE0" w:rsidP="003F1CE0">
      <w:pPr>
        <w:pStyle w:val="PL"/>
      </w:pPr>
      <w:r>
        <w:t xml:space="preserve">    type1                               </w:t>
      </w:r>
      <w:r>
        <w:rPr>
          <w:color w:val="993366"/>
        </w:rPr>
        <w:t>ENUMERATED</w:t>
      </w:r>
      <w:r>
        <w:t xml:space="preserve"> {</w:t>
      </w:r>
    </w:p>
    <w:p w14:paraId="20FD0DB4" w14:textId="77777777" w:rsidR="003F1CE0" w:rsidRDefault="003F1CE0" w:rsidP="003F1CE0">
      <w:pPr>
        <w:pStyle w:val="PL"/>
      </w:pPr>
      <w:r>
        <w:t xml:space="preserve">                                            msMinus1280, msMinus640, msMinus320, msMinus160,msMinus80, msMinus60, msMinus40,</w:t>
      </w:r>
    </w:p>
    <w:p w14:paraId="270369D7" w14:textId="77777777" w:rsidR="003F1CE0" w:rsidRDefault="003F1CE0" w:rsidP="003F1CE0">
      <w:pPr>
        <w:pStyle w:val="PL"/>
      </w:pPr>
      <w:r>
        <w:t xml:space="preserve">                                            msMinus20, ms0, ms20,ms40, ms60, ms80, ms160, ms320, ms640, ms1280},</w:t>
      </w:r>
    </w:p>
    <w:p w14:paraId="49002077" w14:textId="77777777" w:rsidR="003F1CE0" w:rsidRDefault="003F1CE0" w:rsidP="003F1CE0">
      <w:pPr>
        <w:pStyle w:val="PL"/>
      </w:pPr>
      <w:r>
        <w:t xml:space="preserve">    ...</w:t>
      </w:r>
    </w:p>
    <w:p w14:paraId="24EA5A63" w14:textId="77777777" w:rsidR="003F1CE0" w:rsidRDefault="003F1CE0" w:rsidP="003F1CE0">
      <w:pPr>
        <w:pStyle w:val="PL"/>
      </w:pPr>
      <w:r>
        <w:lastRenderedPageBreak/>
        <w:t>}</w:t>
      </w:r>
    </w:p>
    <w:p w14:paraId="4D9A43AF" w14:textId="77777777" w:rsidR="003F1CE0" w:rsidRDefault="003F1CE0" w:rsidP="003F1CE0">
      <w:pPr>
        <w:pStyle w:val="PL"/>
      </w:pPr>
    </w:p>
    <w:p w14:paraId="3223617F" w14:textId="77777777" w:rsidR="003F1CE0" w:rsidRDefault="003F1CE0" w:rsidP="003F1CE0">
      <w:pPr>
        <w:pStyle w:val="PL"/>
      </w:pPr>
      <w:r>
        <w:t xml:space="preserve">UEAssistanceInformation-v1540-IEs ::= </w:t>
      </w:r>
      <w:r>
        <w:rPr>
          <w:color w:val="993366"/>
        </w:rPr>
        <w:t>SEQUENCE</w:t>
      </w:r>
      <w:r>
        <w:t xml:space="preserve"> {</w:t>
      </w:r>
    </w:p>
    <w:p w14:paraId="12602593" w14:textId="77777777" w:rsidR="003F1CE0" w:rsidRDefault="003F1CE0" w:rsidP="003F1CE0">
      <w:pPr>
        <w:pStyle w:val="PL"/>
      </w:pPr>
      <w:r>
        <w:t xml:space="preserve">    overheatingAssistance               OverheatingAssistance               </w:t>
      </w:r>
      <w:r>
        <w:rPr>
          <w:color w:val="993366"/>
        </w:rPr>
        <w:t>OPTIONAL</w:t>
      </w:r>
      <w:r>
        <w:t>,</w:t>
      </w:r>
    </w:p>
    <w:p w14:paraId="0D8E231D" w14:textId="77777777" w:rsidR="003F1CE0" w:rsidRDefault="003F1CE0" w:rsidP="003F1CE0">
      <w:pPr>
        <w:pStyle w:val="PL"/>
      </w:pPr>
      <w:r>
        <w:t xml:space="preserve">    nonCriticalExtension                UEAssistanceInformation-v1610-IEs   </w:t>
      </w:r>
      <w:r>
        <w:rPr>
          <w:color w:val="993366"/>
        </w:rPr>
        <w:t>OPTIONAL</w:t>
      </w:r>
    </w:p>
    <w:p w14:paraId="20E5D78B" w14:textId="77777777" w:rsidR="003F1CE0" w:rsidRDefault="003F1CE0" w:rsidP="003F1CE0">
      <w:pPr>
        <w:pStyle w:val="PL"/>
      </w:pPr>
      <w:r>
        <w:t>}</w:t>
      </w:r>
    </w:p>
    <w:p w14:paraId="2C8AB854" w14:textId="77777777" w:rsidR="003F1CE0" w:rsidRDefault="003F1CE0" w:rsidP="003F1CE0">
      <w:pPr>
        <w:pStyle w:val="PL"/>
      </w:pPr>
    </w:p>
    <w:p w14:paraId="60CE3745" w14:textId="77777777" w:rsidR="003F1CE0" w:rsidRDefault="003F1CE0" w:rsidP="003F1CE0">
      <w:pPr>
        <w:pStyle w:val="PL"/>
      </w:pPr>
      <w:r>
        <w:t xml:space="preserve">OverheatingAssistance ::=           </w:t>
      </w:r>
      <w:r>
        <w:rPr>
          <w:color w:val="993366"/>
        </w:rPr>
        <w:t>SEQUENCE</w:t>
      </w:r>
      <w:r>
        <w:t xml:space="preserve"> {</w:t>
      </w:r>
    </w:p>
    <w:p w14:paraId="622B3A37" w14:textId="77777777" w:rsidR="003F1CE0" w:rsidRDefault="003F1CE0" w:rsidP="003F1CE0">
      <w:pPr>
        <w:pStyle w:val="PL"/>
      </w:pPr>
      <w:r>
        <w:t xml:space="preserve">    reducedMaxCCs                       ReducedMaxCCs-r16                   </w:t>
      </w:r>
      <w:r>
        <w:rPr>
          <w:color w:val="993366"/>
        </w:rPr>
        <w:t>OPTIONAL</w:t>
      </w:r>
      <w:r>
        <w:t>,</w:t>
      </w:r>
    </w:p>
    <w:p w14:paraId="2F653C41" w14:textId="77777777" w:rsidR="003F1CE0" w:rsidRDefault="003F1CE0" w:rsidP="003F1CE0">
      <w:pPr>
        <w:pStyle w:val="PL"/>
      </w:pPr>
      <w:r>
        <w:t xml:space="preserve">    reducedMaxBW-FR1                    ReducedMaxBW-FRx-r16                </w:t>
      </w:r>
      <w:r>
        <w:rPr>
          <w:color w:val="993366"/>
        </w:rPr>
        <w:t>OPTIONAL</w:t>
      </w:r>
      <w:r>
        <w:t>,</w:t>
      </w:r>
    </w:p>
    <w:p w14:paraId="59C54F25" w14:textId="77777777" w:rsidR="003F1CE0" w:rsidRDefault="003F1CE0" w:rsidP="003F1CE0">
      <w:pPr>
        <w:pStyle w:val="PL"/>
      </w:pPr>
      <w:r>
        <w:t xml:space="preserve">    reducedMaxBW-FR2                    ReducedMaxBW-FRx-r16                </w:t>
      </w:r>
      <w:r>
        <w:rPr>
          <w:color w:val="993366"/>
        </w:rPr>
        <w:t>OPTIONAL</w:t>
      </w:r>
      <w:r>
        <w:t>,</w:t>
      </w:r>
    </w:p>
    <w:p w14:paraId="017A2DDD" w14:textId="77777777" w:rsidR="003F1CE0" w:rsidRDefault="003F1CE0" w:rsidP="003F1CE0">
      <w:pPr>
        <w:pStyle w:val="PL"/>
      </w:pPr>
      <w:r>
        <w:t xml:space="preserve">    reducedMaxMIMO-LayersFR1            </w:t>
      </w:r>
      <w:r>
        <w:rPr>
          <w:color w:val="993366"/>
        </w:rPr>
        <w:t>SEQUENCE</w:t>
      </w:r>
      <w:r>
        <w:t xml:space="preserve"> {</w:t>
      </w:r>
    </w:p>
    <w:p w14:paraId="473E2E95" w14:textId="77777777" w:rsidR="003F1CE0" w:rsidRDefault="003F1CE0" w:rsidP="003F1CE0">
      <w:pPr>
        <w:pStyle w:val="PL"/>
      </w:pPr>
      <w:r>
        <w:t xml:space="preserve">        reducedMIMO-LayersFR1-DL            MIMO-LayersDL,</w:t>
      </w:r>
    </w:p>
    <w:p w14:paraId="378DE5EB" w14:textId="77777777" w:rsidR="003F1CE0" w:rsidRDefault="003F1CE0" w:rsidP="003F1CE0">
      <w:pPr>
        <w:pStyle w:val="PL"/>
      </w:pPr>
      <w:r>
        <w:t xml:space="preserve">        reducedMIMO-LayersFR1-UL            MIMO-LayersUL</w:t>
      </w:r>
    </w:p>
    <w:p w14:paraId="59BA3ADE" w14:textId="77777777" w:rsidR="003F1CE0" w:rsidRDefault="003F1CE0" w:rsidP="003F1CE0">
      <w:pPr>
        <w:pStyle w:val="PL"/>
      </w:pPr>
      <w:r>
        <w:t xml:space="preserve">    } </w:t>
      </w:r>
      <w:r>
        <w:rPr>
          <w:color w:val="993366"/>
        </w:rPr>
        <w:t>OPTIONAL</w:t>
      </w:r>
      <w:r>
        <w:t>,</w:t>
      </w:r>
    </w:p>
    <w:p w14:paraId="58712FF6" w14:textId="77777777" w:rsidR="003F1CE0" w:rsidRDefault="003F1CE0" w:rsidP="003F1CE0">
      <w:pPr>
        <w:pStyle w:val="PL"/>
      </w:pPr>
      <w:r>
        <w:t xml:space="preserve">    reducedMaxMIMO-LayersFR2            </w:t>
      </w:r>
      <w:r>
        <w:rPr>
          <w:color w:val="993366"/>
        </w:rPr>
        <w:t>SEQUENCE</w:t>
      </w:r>
      <w:r>
        <w:t xml:space="preserve"> {</w:t>
      </w:r>
    </w:p>
    <w:p w14:paraId="0949DDFE" w14:textId="77777777" w:rsidR="003F1CE0" w:rsidRDefault="003F1CE0" w:rsidP="003F1CE0">
      <w:pPr>
        <w:pStyle w:val="PL"/>
      </w:pPr>
      <w:r>
        <w:t xml:space="preserve">        reducedMIMO-LayersFR2-DL            MIMO-LayersDL,</w:t>
      </w:r>
    </w:p>
    <w:p w14:paraId="71D602C8" w14:textId="77777777" w:rsidR="003F1CE0" w:rsidRDefault="003F1CE0" w:rsidP="003F1CE0">
      <w:pPr>
        <w:pStyle w:val="PL"/>
      </w:pPr>
      <w:r>
        <w:t xml:space="preserve">        reducedMIMO-LayersFR2-UL            MIMO-LayersUL</w:t>
      </w:r>
    </w:p>
    <w:p w14:paraId="3A35A49F" w14:textId="77777777" w:rsidR="003F1CE0" w:rsidRDefault="003F1CE0" w:rsidP="003F1CE0">
      <w:pPr>
        <w:pStyle w:val="PL"/>
      </w:pPr>
      <w:r>
        <w:t xml:space="preserve">    } </w:t>
      </w:r>
      <w:r>
        <w:rPr>
          <w:color w:val="993366"/>
        </w:rPr>
        <w:t>OPTIONAL</w:t>
      </w:r>
    </w:p>
    <w:p w14:paraId="36F94C3E" w14:textId="77777777" w:rsidR="003F1CE0" w:rsidRDefault="003F1CE0" w:rsidP="003F1CE0">
      <w:pPr>
        <w:pStyle w:val="PL"/>
      </w:pPr>
      <w:r>
        <w:t>}</w:t>
      </w:r>
    </w:p>
    <w:p w14:paraId="14EEB041" w14:textId="77777777" w:rsidR="003F1CE0" w:rsidRDefault="003F1CE0" w:rsidP="003F1CE0">
      <w:pPr>
        <w:pStyle w:val="PL"/>
      </w:pPr>
    </w:p>
    <w:p w14:paraId="23EC7D44" w14:textId="77777777" w:rsidR="003F1CE0" w:rsidRDefault="003F1CE0" w:rsidP="003F1CE0">
      <w:pPr>
        <w:pStyle w:val="PL"/>
      </w:pPr>
      <w:r>
        <w:t xml:space="preserve">ReducedAggregatedBandwidth ::= </w:t>
      </w:r>
      <w:r>
        <w:rPr>
          <w:color w:val="993366"/>
        </w:rPr>
        <w:t>ENUMERATED</w:t>
      </w:r>
      <w:r>
        <w:t xml:space="preserve"> {mhz0, mhz10, mhz20, mhz30, mhz40, mhz50, mhz60, mhz80, mhz100, mhz200, mhz300, mhz400}</w:t>
      </w:r>
    </w:p>
    <w:p w14:paraId="428E5067" w14:textId="77777777" w:rsidR="003F1CE0" w:rsidRDefault="003F1CE0" w:rsidP="003F1CE0">
      <w:pPr>
        <w:pStyle w:val="PL"/>
      </w:pPr>
    </w:p>
    <w:p w14:paraId="68AF49D2" w14:textId="77777777" w:rsidR="003F1CE0" w:rsidRDefault="003F1CE0" w:rsidP="003F1CE0">
      <w:pPr>
        <w:pStyle w:val="PL"/>
      </w:pPr>
      <w:r>
        <w:t xml:space="preserve">UEAssistanceInformation-v1610-IEs ::= </w:t>
      </w:r>
      <w:r>
        <w:rPr>
          <w:color w:val="993366"/>
        </w:rPr>
        <w:t>SEQUENCE</w:t>
      </w:r>
      <w:r>
        <w:t xml:space="preserve"> {</w:t>
      </w:r>
    </w:p>
    <w:p w14:paraId="27AFE54B" w14:textId="77777777" w:rsidR="003F1CE0" w:rsidRDefault="003F1CE0" w:rsidP="003F1CE0">
      <w:pPr>
        <w:pStyle w:val="PL"/>
      </w:pPr>
      <w:r>
        <w:t xml:space="preserve">    idc-Assistance-r16                  IDC-Assistance-r16                  </w:t>
      </w:r>
      <w:r>
        <w:rPr>
          <w:color w:val="993366"/>
        </w:rPr>
        <w:t>OPTIONAL</w:t>
      </w:r>
      <w:r>
        <w:t>,</w:t>
      </w:r>
    </w:p>
    <w:p w14:paraId="21FC2638" w14:textId="77777777" w:rsidR="003F1CE0" w:rsidRDefault="003F1CE0" w:rsidP="003F1CE0">
      <w:pPr>
        <w:pStyle w:val="PL"/>
      </w:pPr>
      <w:r>
        <w:t xml:space="preserve">    drx-Preference-r16                  DRX-Preference-r16                  </w:t>
      </w:r>
      <w:r>
        <w:rPr>
          <w:color w:val="993366"/>
        </w:rPr>
        <w:t>OPTIONAL</w:t>
      </w:r>
      <w:r>
        <w:t>,</w:t>
      </w:r>
    </w:p>
    <w:p w14:paraId="6153001E" w14:textId="77777777" w:rsidR="003F1CE0" w:rsidRDefault="003F1CE0" w:rsidP="003F1CE0">
      <w:pPr>
        <w:pStyle w:val="PL"/>
      </w:pPr>
      <w:r>
        <w:t xml:space="preserve">    maxBW-Preference-r16                MaxBW-Preference-r16                </w:t>
      </w:r>
      <w:r>
        <w:rPr>
          <w:color w:val="993366"/>
        </w:rPr>
        <w:t>OPTIONAL</w:t>
      </w:r>
      <w:r>
        <w:t>,</w:t>
      </w:r>
    </w:p>
    <w:p w14:paraId="48386D91" w14:textId="77777777" w:rsidR="003F1CE0" w:rsidRDefault="003F1CE0" w:rsidP="003F1CE0">
      <w:pPr>
        <w:pStyle w:val="PL"/>
      </w:pPr>
      <w:r>
        <w:t xml:space="preserve">    maxCC-Preference-r16                MaxCC-Preference-r16                </w:t>
      </w:r>
      <w:r>
        <w:rPr>
          <w:color w:val="993366"/>
        </w:rPr>
        <w:t>OPTIONAL</w:t>
      </w:r>
      <w:r>
        <w:t>,</w:t>
      </w:r>
    </w:p>
    <w:p w14:paraId="37D03861" w14:textId="77777777" w:rsidR="003F1CE0" w:rsidRDefault="003F1CE0" w:rsidP="003F1CE0">
      <w:pPr>
        <w:pStyle w:val="PL"/>
      </w:pPr>
      <w:r>
        <w:t xml:space="preserve">    maxMIMO-LayerPreference-r16         MaxMIMO-LayerPreference-r16         </w:t>
      </w:r>
      <w:r>
        <w:rPr>
          <w:color w:val="993366"/>
        </w:rPr>
        <w:t>OPTIONAL</w:t>
      </w:r>
      <w:r>
        <w:t>,</w:t>
      </w:r>
    </w:p>
    <w:p w14:paraId="4A0FBFDF" w14:textId="77777777" w:rsidR="003F1CE0" w:rsidRDefault="003F1CE0" w:rsidP="003F1CE0">
      <w:pPr>
        <w:pStyle w:val="PL"/>
      </w:pPr>
      <w:r>
        <w:t xml:space="preserve">    minSchedulingOffsetPreference-r16   MinSchedulingOffsetPreference-r16   </w:t>
      </w:r>
      <w:r>
        <w:rPr>
          <w:color w:val="993366"/>
        </w:rPr>
        <w:t>OPTIONAL</w:t>
      </w:r>
      <w:r>
        <w:t>,</w:t>
      </w:r>
    </w:p>
    <w:p w14:paraId="5940B7A9" w14:textId="77777777" w:rsidR="003F1CE0" w:rsidRDefault="003F1CE0" w:rsidP="003F1CE0">
      <w:pPr>
        <w:pStyle w:val="PL"/>
      </w:pPr>
      <w:r>
        <w:t xml:space="preserve">    releasePreference-r16               ReleasePreference-r16               </w:t>
      </w:r>
      <w:r>
        <w:rPr>
          <w:color w:val="993366"/>
        </w:rPr>
        <w:t>OPTIONAL</w:t>
      </w:r>
      <w:r>
        <w:t>,</w:t>
      </w:r>
    </w:p>
    <w:p w14:paraId="22D2AC95" w14:textId="77777777" w:rsidR="003F1CE0" w:rsidRDefault="003F1CE0" w:rsidP="003F1CE0">
      <w:pPr>
        <w:pStyle w:val="PL"/>
      </w:pPr>
      <w:r>
        <w:t xml:space="preserve">    sl-UE-AssistanceInformationNR-r16   SL-UE-AssistanceInformationNR-r16   </w:t>
      </w:r>
      <w:r>
        <w:rPr>
          <w:color w:val="993366"/>
        </w:rPr>
        <w:t>OPTIONAL</w:t>
      </w:r>
      <w:r>
        <w:t>,</w:t>
      </w:r>
    </w:p>
    <w:p w14:paraId="07338FF9" w14:textId="77777777" w:rsidR="003F1CE0" w:rsidRDefault="003F1CE0" w:rsidP="003F1CE0">
      <w:pPr>
        <w:pStyle w:val="PL"/>
      </w:pPr>
      <w:r>
        <w:t xml:space="preserve">    referenceTimeInfoPreference-r16     </w:t>
      </w:r>
      <w:r>
        <w:rPr>
          <w:color w:val="993366"/>
        </w:rPr>
        <w:t>BOOLEAN</w:t>
      </w:r>
      <w:r>
        <w:t xml:space="preserve">                             </w:t>
      </w:r>
      <w:r>
        <w:rPr>
          <w:color w:val="993366"/>
        </w:rPr>
        <w:t>OPTIONAL</w:t>
      </w:r>
      <w:r>
        <w:t>,</w:t>
      </w:r>
    </w:p>
    <w:p w14:paraId="6026EDA4" w14:textId="77777777" w:rsidR="003F1CE0" w:rsidRDefault="003F1CE0" w:rsidP="003F1CE0">
      <w:pPr>
        <w:pStyle w:val="PL"/>
      </w:pPr>
      <w:r>
        <w:t xml:space="preserve">    nonCriticalExtension                UEAssistanceInformation-v17xy-IEs   </w:t>
      </w:r>
      <w:r>
        <w:rPr>
          <w:color w:val="993366"/>
        </w:rPr>
        <w:t>OPTIONAL</w:t>
      </w:r>
    </w:p>
    <w:p w14:paraId="50779088" w14:textId="77777777" w:rsidR="003F1CE0" w:rsidRDefault="003F1CE0" w:rsidP="003F1CE0">
      <w:pPr>
        <w:pStyle w:val="PL"/>
      </w:pPr>
      <w:r>
        <w:t>}</w:t>
      </w:r>
    </w:p>
    <w:p w14:paraId="15F09716" w14:textId="77777777" w:rsidR="003F1CE0" w:rsidRDefault="003F1CE0" w:rsidP="003F1CE0">
      <w:pPr>
        <w:pStyle w:val="PL"/>
      </w:pPr>
    </w:p>
    <w:p w14:paraId="49E0ED20" w14:textId="77777777" w:rsidR="003F1CE0" w:rsidRDefault="003F1CE0" w:rsidP="003F1CE0">
      <w:pPr>
        <w:pStyle w:val="PL"/>
      </w:pPr>
      <w:r>
        <w:t xml:space="preserve">UEAssistanceInformation-v17xy-IEs ::= </w:t>
      </w:r>
      <w:r>
        <w:rPr>
          <w:color w:val="993366"/>
        </w:rPr>
        <w:t>SEQUENCE</w:t>
      </w:r>
      <w:r>
        <w:t xml:space="preserve"> {</w:t>
      </w:r>
    </w:p>
    <w:p w14:paraId="54F5BF10" w14:textId="77777777" w:rsidR="003F1CE0" w:rsidRDefault="003F1CE0" w:rsidP="003F1CE0">
      <w:pPr>
        <w:pStyle w:val="PL"/>
      </w:pPr>
      <w:r>
        <w:t xml:space="preserve">    musim-Assistance-r17               MUSIM-Assistance-r17               </w:t>
      </w:r>
      <w:r>
        <w:rPr>
          <w:color w:val="993366"/>
        </w:rPr>
        <w:t>OPTIONAL</w:t>
      </w:r>
      <w:r>
        <w:t>,</w:t>
      </w:r>
    </w:p>
    <w:p w14:paraId="72AFABDD" w14:textId="77777777" w:rsidR="003F1CE0" w:rsidRDefault="003F1CE0" w:rsidP="003F1CE0">
      <w:pPr>
        <w:pStyle w:val="PL"/>
      </w:pPr>
      <w:r>
        <w:t xml:space="preserve">    nonCriticalExtension           </w:t>
      </w:r>
      <w:r>
        <w:rPr>
          <w:color w:val="993366"/>
        </w:rPr>
        <w:t>SEQUENCE</w:t>
      </w:r>
      <w:r>
        <w:t xml:space="preserve"> {}                    </w:t>
      </w:r>
      <w:r>
        <w:rPr>
          <w:color w:val="993366"/>
        </w:rPr>
        <w:t>OPTIONAL</w:t>
      </w:r>
    </w:p>
    <w:p w14:paraId="5861426E" w14:textId="77777777" w:rsidR="003F1CE0" w:rsidRDefault="003F1CE0" w:rsidP="003F1CE0">
      <w:pPr>
        <w:pStyle w:val="PL"/>
      </w:pPr>
      <w:r>
        <w:t>}</w:t>
      </w:r>
    </w:p>
    <w:p w14:paraId="263E6DA0" w14:textId="77777777" w:rsidR="003F1CE0" w:rsidRDefault="003F1CE0" w:rsidP="003F1CE0">
      <w:pPr>
        <w:pStyle w:val="PL"/>
      </w:pPr>
    </w:p>
    <w:p w14:paraId="440049AC" w14:textId="77777777" w:rsidR="003F1CE0" w:rsidRDefault="003F1CE0" w:rsidP="003F1CE0">
      <w:pPr>
        <w:pStyle w:val="PL"/>
      </w:pPr>
      <w:r>
        <w:t xml:space="preserve">IDC-Assistance-r16 ::=                  </w:t>
      </w:r>
      <w:r>
        <w:rPr>
          <w:color w:val="993366"/>
        </w:rPr>
        <w:t>SEQUENCE</w:t>
      </w:r>
      <w:r>
        <w:t xml:space="preserve"> {</w:t>
      </w:r>
    </w:p>
    <w:p w14:paraId="5A172E50" w14:textId="77777777" w:rsidR="003F1CE0" w:rsidRDefault="003F1CE0" w:rsidP="003F1CE0">
      <w:pPr>
        <w:pStyle w:val="PL"/>
      </w:pPr>
      <w:r>
        <w:t xml:space="preserve">    affectedCarrierFreqList-r16             AffectedCarrierFreqList-r16               </w:t>
      </w:r>
      <w:r>
        <w:rPr>
          <w:color w:val="993366"/>
        </w:rPr>
        <w:t>OPTIONAL</w:t>
      </w:r>
      <w:r>
        <w:t>,</w:t>
      </w:r>
    </w:p>
    <w:p w14:paraId="4658A34E" w14:textId="77777777" w:rsidR="003F1CE0" w:rsidRDefault="003F1CE0" w:rsidP="003F1CE0">
      <w:pPr>
        <w:pStyle w:val="PL"/>
      </w:pPr>
      <w:r>
        <w:t xml:space="preserve">    affectedCarrierFreqCombList-r16         AffectedCarrierFreqCombList-r16           </w:t>
      </w:r>
      <w:r>
        <w:rPr>
          <w:color w:val="993366"/>
        </w:rPr>
        <w:t>OPTIONAL</w:t>
      </w:r>
      <w:r>
        <w:t>,</w:t>
      </w:r>
    </w:p>
    <w:p w14:paraId="517DC4EC" w14:textId="77777777" w:rsidR="003F1CE0" w:rsidRDefault="003F1CE0" w:rsidP="003F1CE0">
      <w:pPr>
        <w:pStyle w:val="PL"/>
      </w:pPr>
      <w:r>
        <w:t xml:space="preserve">    ...</w:t>
      </w:r>
    </w:p>
    <w:p w14:paraId="60F8668D" w14:textId="77777777" w:rsidR="003F1CE0" w:rsidRDefault="003F1CE0" w:rsidP="003F1CE0">
      <w:pPr>
        <w:pStyle w:val="PL"/>
      </w:pPr>
      <w:r>
        <w:t>}</w:t>
      </w:r>
    </w:p>
    <w:p w14:paraId="348320BD" w14:textId="77777777" w:rsidR="003F1CE0" w:rsidRDefault="003F1CE0" w:rsidP="003F1CE0">
      <w:pPr>
        <w:pStyle w:val="PL"/>
      </w:pPr>
    </w:p>
    <w:p w14:paraId="258BD39F" w14:textId="77777777" w:rsidR="003F1CE0" w:rsidRDefault="003F1CE0" w:rsidP="003F1CE0">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00422FE4" w14:textId="77777777" w:rsidR="003F1CE0" w:rsidRDefault="003F1CE0" w:rsidP="003F1CE0">
      <w:pPr>
        <w:pStyle w:val="PL"/>
      </w:pPr>
    </w:p>
    <w:p w14:paraId="0633E8FE" w14:textId="77777777" w:rsidR="003F1CE0" w:rsidRDefault="003F1CE0" w:rsidP="003F1CE0">
      <w:pPr>
        <w:pStyle w:val="PL"/>
      </w:pPr>
      <w:r>
        <w:t xml:space="preserve">AffectedCarrierFreq-r16 ::=     </w:t>
      </w:r>
      <w:r>
        <w:rPr>
          <w:color w:val="993366"/>
        </w:rPr>
        <w:t>SEQUENCE</w:t>
      </w:r>
      <w:r>
        <w:t xml:space="preserve"> {</w:t>
      </w:r>
    </w:p>
    <w:p w14:paraId="107DFD5E" w14:textId="77777777" w:rsidR="003F1CE0" w:rsidRDefault="003F1CE0" w:rsidP="003F1CE0">
      <w:pPr>
        <w:pStyle w:val="PL"/>
      </w:pPr>
      <w:r>
        <w:t xml:space="preserve">    carrierFreq-r16                 ARFCN-ValueNR,</w:t>
      </w:r>
    </w:p>
    <w:p w14:paraId="4C6DBDA0" w14:textId="77777777" w:rsidR="003F1CE0" w:rsidRDefault="003F1CE0" w:rsidP="003F1CE0">
      <w:pPr>
        <w:pStyle w:val="PL"/>
      </w:pPr>
      <w:r>
        <w:t xml:space="preserve">    interferenceDirection-r16       </w:t>
      </w:r>
      <w:r>
        <w:rPr>
          <w:color w:val="993366"/>
        </w:rPr>
        <w:t>ENUMERATED</w:t>
      </w:r>
      <w:r>
        <w:t xml:space="preserve"> {nr, other, both, spare}</w:t>
      </w:r>
    </w:p>
    <w:p w14:paraId="291078CF" w14:textId="77777777" w:rsidR="003F1CE0" w:rsidRDefault="003F1CE0" w:rsidP="003F1CE0">
      <w:pPr>
        <w:pStyle w:val="PL"/>
      </w:pPr>
      <w:r>
        <w:t>}</w:t>
      </w:r>
    </w:p>
    <w:p w14:paraId="77F7588A" w14:textId="77777777" w:rsidR="003F1CE0" w:rsidRDefault="003F1CE0" w:rsidP="003F1CE0">
      <w:pPr>
        <w:pStyle w:val="PL"/>
      </w:pPr>
    </w:p>
    <w:p w14:paraId="670CA0F0" w14:textId="77777777" w:rsidR="003F1CE0" w:rsidRDefault="003F1CE0" w:rsidP="003F1CE0">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6A870C4C" w14:textId="77777777" w:rsidR="003F1CE0" w:rsidRDefault="003F1CE0" w:rsidP="003F1CE0">
      <w:pPr>
        <w:pStyle w:val="PL"/>
      </w:pPr>
    </w:p>
    <w:p w14:paraId="59EFBC24" w14:textId="77777777" w:rsidR="003F1CE0" w:rsidRDefault="003F1CE0" w:rsidP="003F1CE0">
      <w:pPr>
        <w:pStyle w:val="PL"/>
      </w:pPr>
      <w:r>
        <w:t xml:space="preserve">AffectedCarrierFreqComb-r16 ::=     </w:t>
      </w:r>
      <w:r>
        <w:rPr>
          <w:color w:val="993366"/>
        </w:rPr>
        <w:t>SEQUENCE</w:t>
      </w:r>
      <w:r>
        <w:t xml:space="preserve"> {</w:t>
      </w:r>
    </w:p>
    <w:p w14:paraId="5D118692" w14:textId="77777777" w:rsidR="003F1CE0" w:rsidRDefault="003F1CE0" w:rsidP="003F1CE0">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0464728C" w14:textId="77777777" w:rsidR="003F1CE0" w:rsidRDefault="003F1CE0" w:rsidP="003F1CE0">
      <w:pPr>
        <w:pStyle w:val="PL"/>
      </w:pPr>
      <w:r>
        <w:t xml:space="preserve">    victimSystemType-r16                VictimSystemType-r16</w:t>
      </w:r>
    </w:p>
    <w:p w14:paraId="1C8B20BB" w14:textId="77777777" w:rsidR="003F1CE0" w:rsidRDefault="003F1CE0" w:rsidP="003F1CE0">
      <w:pPr>
        <w:pStyle w:val="PL"/>
      </w:pPr>
      <w:r>
        <w:t>}</w:t>
      </w:r>
    </w:p>
    <w:p w14:paraId="20735E6F" w14:textId="77777777" w:rsidR="003F1CE0" w:rsidRDefault="003F1CE0" w:rsidP="003F1CE0">
      <w:pPr>
        <w:pStyle w:val="PL"/>
      </w:pPr>
    </w:p>
    <w:p w14:paraId="04FA7A28" w14:textId="77777777" w:rsidR="003F1CE0" w:rsidRDefault="003F1CE0" w:rsidP="003F1CE0">
      <w:pPr>
        <w:pStyle w:val="PL"/>
      </w:pPr>
      <w:r>
        <w:t xml:space="preserve">VictimSystemType-r16 ::=    </w:t>
      </w:r>
      <w:r>
        <w:rPr>
          <w:color w:val="993366"/>
        </w:rPr>
        <w:t>SEQUENCE</w:t>
      </w:r>
      <w:r>
        <w:t xml:space="preserve"> {</w:t>
      </w:r>
    </w:p>
    <w:p w14:paraId="182CFBFE" w14:textId="77777777" w:rsidR="003F1CE0" w:rsidRDefault="003F1CE0" w:rsidP="003F1CE0">
      <w:pPr>
        <w:pStyle w:val="PL"/>
      </w:pPr>
      <w:r>
        <w:t xml:space="preserve">    gps-r16                     </w:t>
      </w:r>
      <w:r>
        <w:rPr>
          <w:color w:val="993366"/>
        </w:rPr>
        <w:t>ENUMERATED</w:t>
      </w:r>
      <w:r>
        <w:t xml:space="preserve"> {true}        </w:t>
      </w:r>
      <w:r>
        <w:rPr>
          <w:color w:val="993366"/>
        </w:rPr>
        <w:t>OPTIONAL</w:t>
      </w:r>
      <w:r>
        <w:t>,</w:t>
      </w:r>
    </w:p>
    <w:p w14:paraId="10CC003D" w14:textId="77777777" w:rsidR="003F1CE0" w:rsidRDefault="003F1CE0" w:rsidP="003F1CE0">
      <w:pPr>
        <w:pStyle w:val="PL"/>
      </w:pPr>
      <w:r>
        <w:t xml:space="preserve">    glonass-r16                 </w:t>
      </w:r>
      <w:r>
        <w:rPr>
          <w:color w:val="993366"/>
        </w:rPr>
        <w:t>ENUMERATED</w:t>
      </w:r>
      <w:r>
        <w:t xml:space="preserve"> {true}        </w:t>
      </w:r>
      <w:r>
        <w:rPr>
          <w:color w:val="993366"/>
        </w:rPr>
        <w:t>OPTIONAL</w:t>
      </w:r>
      <w:r>
        <w:t>,</w:t>
      </w:r>
    </w:p>
    <w:p w14:paraId="7D31EA24" w14:textId="77777777" w:rsidR="003F1CE0" w:rsidRDefault="003F1CE0" w:rsidP="003F1CE0">
      <w:pPr>
        <w:pStyle w:val="PL"/>
      </w:pPr>
      <w:r>
        <w:t xml:space="preserve">    bds-r16                     </w:t>
      </w:r>
      <w:r>
        <w:rPr>
          <w:color w:val="993366"/>
        </w:rPr>
        <w:t>ENUMERATED</w:t>
      </w:r>
      <w:r>
        <w:t xml:space="preserve"> {true}        </w:t>
      </w:r>
      <w:r>
        <w:rPr>
          <w:color w:val="993366"/>
        </w:rPr>
        <w:t>OPTIONAL</w:t>
      </w:r>
      <w:r>
        <w:t>,</w:t>
      </w:r>
    </w:p>
    <w:p w14:paraId="7EF059F1" w14:textId="77777777" w:rsidR="003F1CE0" w:rsidRDefault="003F1CE0" w:rsidP="003F1CE0">
      <w:pPr>
        <w:pStyle w:val="PL"/>
      </w:pPr>
      <w:r>
        <w:t xml:space="preserve">    galileo-r16                 </w:t>
      </w:r>
      <w:r>
        <w:rPr>
          <w:color w:val="993366"/>
        </w:rPr>
        <w:t>ENUMERATED</w:t>
      </w:r>
      <w:r>
        <w:t xml:space="preserve"> {true}        </w:t>
      </w:r>
      <w:r>
        <w:rPr>
          <w:color w:val="993366"/>
        </w:rPr>
        <w:t>OPTIONAL</w:t>
      </w:r>
      <w:r>
        <w:t>,</w:t>
      </w:r>
    </w:p>
    <w:p w14:paraId="65B75DEC" w14:textId="77777777" w:rsidR="003F1CE0" w:rsidRDefault="003F1CE0" w:rsidP="003F1CE0">
      <w:pPr>
        <w:pStyle w:val="PL"/>
      </w:pPr>
      <w:r>
        <w:t xml:space="preserve">    navIC-r16                   </w:t>
      </w:r>
      <w:r>
        <w:rPr>
          <w:color w:val="993366"/>
        </w:rPr>
        <w:t>ENUMERATED</w:t>
      </w:r>
      <w:r>
        <w:t xml:space="preserve"> {true}        </w:t>
      </w:r>
      <w:r>
        <w:rPr>
          <w:color w:val="993366"/>
        </w:rPr>
        <w:t>OPTIONAL</w:t>
      </w:r>
      <w:r>
        <w:t>,</w:t>
      </w:r>
    </w:p>
    <w:p w14:paraId="469B0BD0" w14:textId="77777777" w:rsidR="003F1CE0" w:rsidRDefault="003F1CE0" w:rsidP="003F1CE0">
      <w:pPr>
        <w:pStyle w:val="PL"/>
      </w:pPr>
      <w:r>
        <w:t xml:space="preserve">    wlan-r16                    </w:t>
      </w:r>
      <w:r>
        <w:rPr>
          <w:color w:val="993366"/>
        </w:rPr>
        <w:t>ENUMERATED</w:t>
      </w:r>
      <w:r>
        <w:t xml:space="preserve"> {true}        </w:t>
      </w:r>
      <w:r>
        <w:rPr>
          <w:color w:val="993366"/>
        </w:rPr>
        <w:t>OPTIONAL</w:t>
      </w:r>
      <w:r>
        <w:t>,</w:t>
      </w:r>
    </w:p>
    <w:p w14:paraId="452105AD" w14:textId="77777777" w:rsidR="003F1CE0" w:rsidRDefault="003F1CE0" w:rsidP="003F1CE0">
      <w:pPr>
        <w:pStyle w:val="PL"/>
      </w:pPr>
      <w:r>
        <w:t xml:space="preserve">    bluetooth-r16               </w:t>
      </w:r>
      <w:r>
        <w:rPr>
          <w:color w:val="993366"/>
        </w:rPr>
        <w:t>ENUMERATED</w:t>
      </w:r>
      <w:r>
        <w:t xml:space="preserve"> {true}        </w:t>
      </w:r>
      <w:r>
        <w:rPr>
          <w:color w:val="993366"/>
        </w:rPr>
        <w:t>OPTIONAL</w:t>
      </w:r>
      <w:r>
        <w:t>,</w:t>
      </w:r>
    </w:p>
    <w:p w14:paraId="1EE392E5" w14:textId="77777777" w:rsidR="003F1CE0" w:rsidRDefault="003F1CE0" w:rsidP="003F1CE0">
      <w:pPr>
        <w:pStyle w:val="PL"/>
      </w:pPr>
      <w:r>
        <w:lastRenderedPageBreak/>
        <w:t xml:space="preserve">    ...</w:t>
      </w:r>
    </w:p>
    <w:p w14:paraId="1B8714E4" w14:textId="77777777" w:rsidR="003F1CE0" w:rsidRDefault="003F1CE0" w:rsidP="003F1CE0">
      <w:pPr>
        <w:pStyle w:val="PL"/>
      </w:pPr>
      <w:r>
        <w:t>}</w:t>
      </w:r>
    </w:p>
    <w:p w14:paraId="28391D10" w14:textId="77777777" w:rsidR="003F1CE0" w:rsidRDefault="003F1CE0" w:rsidP="003F1CE0">
      <w:pPr>
        <w:pStyle w:val="PL"/>
      </w:pPr>
    </w:p>
    <w:p w14:paraId="321CA510" w14:textId="77777777" w:rsidR="003F1CE0" w:rsidRDefault="003F1CE0" w:rsidP="003F1CE0">
      <w:pPr>
        <w:pStyle w:val="PL"/>
      </w:pPr>
      <w:r>
        <w:t xml:space="preserve">DRX-Preference-r16 ::=              </w:t>
      </w:r>
      <w:r>
        <w:rPr>
          <w:color w:val="993366"/>
        </w:rPr>
        <w:t>SEQUENCE</w:t>
      </w:r>
      <w:r>
        <w:t xml:space="preserve"> {</w:t>
      </w:r>
    </w:p>
    <w:p w14:paraId="0FF51DC6" w14:textId="77777777" w:rsidR="003F1CE0" w:rsidRDefault="003F1CE0" w:rsidP="003F1CE0">
      <w:pPr>
        <w:pStyle w:val="PL"/>
      </w:pPr>
      <w:r>
        <w:t xml:space="preserve">    preferredDRX-InactivityTimer-r16    </w:t>
      </w:r>
      <w:r>
        <w:rPr>
          <w:color w:val="993366"/>
        </w:rPr>
        <w:t>ENUMERATED</w:t>
      </w:r>
      <w:r>
        <w:t xml:space="preserve"> {</w:t>
      </w:r>
    </w:p>
    <w:p w14:paraId="4983E8EE" w14:textId="77777777" w:rsidR="003F1CE0" w:rsidRDefault="003F1CE0" w:rsidP="003F1CE0">
      <w:pPr>
        <w:pStyle w:val="PL"/>
      </w:pPr>
      <w:r>
        <w:t xml:space="preserve">                                            ms0, ms1, ms2, ms3, ms4, ms5, ms6, ms8, ms10, ms20, ms30, ms40, ms50, ms60, ms80,</w:t>
      </w:r>
    </w:p>
    <w:p w14:paraId="648BCE8C" w14:textId="77777777" w:rsidR="003F1CE0" w:rsidRDefault="003F1CE0" w:rsidP="003F1CE0">
      <w:pPr>
        <w:pStyle w:val="PL"/>
      </w:pPr>
      <w:r>
        <w:t xml:space="preserve">                                            ms100, ms200, ms300, ms500, ms750, ms1280, ms1920, ms2560, spare9, spare8,</w:t>
      </w:r>
    </w:p>
    <w:p w14:paraId="627FB3C3" w14:textId="77777777" w:rsidR="003F1CE0" w:rsidRDefault="003F1CE0" w:rsidP="003F1CE0">
      <w:pPr>
        <w:pStyle w:val="PL"/>
      </w:pPr>
      <w:r>
        <w:t xml:space="preserve">                                            spare7, spare6, spare5, spare4, spare3, spare2, spare1} </w:t>
      </w:r>
      <w:r>
        <w:rPr>
          <w:color w:val="993366"/>
        </w:rPr>
        <w:t>OPTIONAL</w:t>
      </w:r>
      <w:r>
        <w:t>,</w:t>
      </w:r>
    </w:p>
    <w:p w14:paraId="5820370D" w14:textId="77777777" w:rsidR="003F1CE0" w:rsidRDefault="003F1CE0" w:rsidP="003F1CE0">
      <w:pPr>
        <w:pStyle w:val="PL"/>
      </w:pPr>
      <w:r>
        <w:t xml:space="preserve">    preferredDRX-LongCycle-r16          </w:t>
      </w:r>
      <w:r>
        <w:rPr>
          <w:color w:val="993366"/>
        </w:rPr>
        <w:t>ENUMERATED</w:t>
      </w:r>
      <w:r>
        <w:t xml:space="preserve"> {</w:t>
      </w:r>
    </w:p>
    <w:p w14:paraId="66ECC72F" w14:textId="77777777" w:rsidR="003F1CE0" w:rsidRDefault="003F1CE0" w:rsidP="003F1CE0">
      <w:pPr>
        <w:pStyle w:val="PL"/>
      </w:pPr>
      <w:r>
        <w:t xml:space="preserve">                                            ms10, ms20, ms32, ms40, ms60, ms64, ms70, ms80, ms128, ms160, ms256, ms320, ms512,</w:t>
      </w:r>
    </w:p>
    <w:p w14:paraId="24A251A2" w14:textId="77777777" w:rsidR="003F1CE0" w:rsidRDefault="003F1CE0" w:rsidP="003F1CE0">
      <w:pPr>
        <w:pStyle w:val="PL"/>
      </w:pPr>
      <w:r>
        <w:t xml:space="preserve">                                            ms640, ms1024, ms1280, ms2048, ms2560, ms5120, ms10240, spare12, spare11, spare10,</w:t>
      </w:r>
    </w:p>
    <w:p w14:paraId="02227B7D" w14:textId="77777777" w:rsidR="003F1CE0" w:rsidRDefault="003F1CE0" w:rsidP="003F1CE0">
      <w:pPr>
        <w:pStyle w:val="PL"/>
      </w:pPr>
      <w:r>
        <w:t xml:space="preserve">                                            spare9, spare8, spare7, spare6, spare5, spare4, spare3, spare2, spare1 } </w:t>
      </w:r>
      <w:r>
        <w:rPr>
          <w:color w:val="993366"/>
        </w:rPr>
        <w:t>OPTIONAL</w:t>
      </w:r>
      <w:r>
        <w:t>,</w:t>
      </w:r>
    </w:p>
    <w:p w14:paraId="7FE81065" w14:textId="77777777" w:rsidR="003F1CE0" w:rsidRDefault="003F1CE0" w:rsidP="003F1CE0">
      <w:pPr>
        <w:pStyle w:val="PL"/>
      </w:pPr>
      <w:r>
        <w:t xml:space="preserve">    preferredDRX-ShortCycle-r16         </w:t>
      </w:r>
      <w:r>
        <w:rPr>
          <w:color w:val="993366"/>
        </w:rPr>
        <w:t>ENUMERATED</w:t>
      </w:r>
      <w:r>
        <w:t xml:space="preserve"> {</w:t>
      </w:r>
    </w:p>
    <w:p w14:paraId="04C9F66C" w14:textId="77777777" w:rsidR="003F1CE0" w:rsidRDefault="003F1CE0" w:rsidP="003F1CE0">
      <w:pPr>
        <w:pStyle w:val="PL"/>
      </w:pPr>
      <w:r>
        <w:t xml:space="preserve">                                            ms2, ms3, ms4, ms5, ms6, ms7, ms8, ms10, ms14, ms16, ms20, ms30, ms32,</w:t>
      </w:r>
    </w:p>
    <w:p w14:paraId="52FF3DDD" w14:textId="77777777" w:rsidR="003F1CE0" w:rsidRDefault="003F1CE0" w:rsidP="003F1CE0">
      <w:pPr>
        <w:pStyle w:val="PL"/>
      </w:pPr>
      <w:r>
        <w:t xml:space="preserve">                                            ms35, ms40, ms64, ms80, ms128, ms160, ms256, ms320, ms512, ms640, spare9,</w:t>
      </w:r>
    </w:p>
    <w:p w14:paraId="24F51CB5" w14:textId="77777777" w:rsidR="003F1CE0" w:rsidRDefault="003F1CE0" w:rsidP="003F1CE0">
      <w:pPr>
        <w:pStyle w:val="PL"/>
      </w:pPr>
      <w:r>
        <w:t xml:space="preserve">                                            spare8, spare7, spare6, spare5, spare4, spare3, spare2, spare1 } </w:t>
      </w:r>
      <w:r>
        <w:rPr>
          <w:color w:val="993366"/>
        </w:rPr>
        <w:t>OPTIONAL</w:t>
      </w:r>
      <w:r>
        <w:t>,</w:t>
      </w:r>
    </w:p>
    <w:p w14:paraId="6A5B01ED" w14:textId="77777777" w:rsidR="003F1CE0" w:rsidRDefault="003F1CE0" w:rsidP="003F1CE0">
      <w:pPr>
        <w:pStyle w:val="PL"/>
      </w:pPr>
      <w:r>
        <w:t xml:space="preserve">    preferredDRX-ShortCycleTimer-r16    </w:t>
      </w:r>
      <w:r>
        <w:rPr>
          <w:color w:val="993366"/>
        </w:rPr>
        <w:t>INTEGER</w:t>
      </w:r>
      <w:r>
        <w:t xml:space="preserve"> (1..16)    </w:t>
      </w:r>
      <w:r>
        <w:rPr>
          <w:color w:val="993366"/>
        </w:rPr>
        <w:t>OPTIONAL</w:t>
      </w:r>
    </w:p>
    <w:p w14:paraId="4065C773" w14:textId="77777777" w:rsidR="003F1CE0" w:rsidRDefault="003F1CE0" w:rsidP="003F1CE0">
      <w:pPr>
        <w:pStyle w:val="PL"/>
      </w:pPr>
      <w:r>
        <w:t>}</w:t>
      </w:r>
    </w:p>
    <w:p w14:paraId="1BA16544" w14:textId="77777777" w:rsidR="003F1CE0" w:rsidRDefault="003F1CE0" w:rsidP="003F1CE0">
      <w:pPr>
        <w:pStyle w:val="PL"/>
      </w:pPr>
    </w:p>
    <w:p w14:paraId="19B6970E" w14:textId="77777777" w:rsidR="003F1CE0" w:rsidRDefault="003F1CE0" w:rsidP="003F1CE0">
      <w:pPr>
        <w:pStyle w:val="PL"/>
      </w:pPr>
      <w:r>
        <w:t xml:space="preserve">MaxBW-Preference-r16 ::=            </w:t>
      </w:r>
      <w:r>
        <w:rPr>
          <w:color w:val="993366"/>
        </w:rPr>
        <w:t>SEQUENCE</w:t>
      </w:r>
      <w:r>
        <w:t xml:space="preserve"> {</w:t>
      </w:r>
    </w:p>
    <w:p w14:paraId="0CCDB427" w14:textId="77777777" w:rsidR="003F1CE0" w:rsidRDefault="003F1CE0" w:rsidP="003F1CE0">
      <w:pPr>
        <w:pStyle w:val="PL"/>
      </w:pPr>
      <w:r>
        <w:t xml:space="preserve">    reducedMaxBW-FR1-r16                ReducedMaxBW-FRx-r16                     </w:t>
      </w:r>
      <w:r>
        <w:rPr>
          <w:color w:val="993366"/>
        </w:rPr>
        <w:t>OPTIONAL</w:t>
      </w:r>
      <w:r>
        <w:t>,</w:t>
      </w:r>
    </w:p>
    <w:p w14:paraId="4A84FB42" w14:textId="77777777" w:rsidR="003F1CE0" w:rsidRDefault="003F1CE0" w:rsidP="003F1CE0">
      <w:pPr>
        <w:pStyle w:val="PL"/>
      </w:pPr>
      <w:r>
        <w:t xml:space="preserve">    reducedMaxBW-FR2-r16                ReducedMaxBW-FRx-r16                     </w:t>
      </w:r>
      <w:r>
        <w:rPr>
          <w:color w:val="993366"/>
        </w:rPr>
        <w:t>OPTIONAL</w:t>
      </w:r>
    </w:p>
    <w:p w14:paraId="6AA7EA91" w14:textId="77777777" w:rsidR="003F1CE0" w:rsidRDefault="003F1CE0" w:rsidP="003F1CE0">
      <w:pPr>
        <w:pStyle w:val="PL"/>
      </w:pPr>
      <w:r>
        <w:t>}</w:t>
      </w:r>
    </w:p>
    <w:p w14:paraId="46DEA37A" w14:textId="77777777" w:rsidR="003F1CE0" w:rsidRDefault="003F1CE0" w:rsidP="003F1CE0">
      <w:pPr>
        <w:pStyle w:val="PL"/>
      </w:pPr>
    </w:p>
    <w:p w14:paraId="66326140" w14:textId="77777777" w:rsidR="003F1CE0" w:rsidRDefault="003F1CE0" w:rsidP="003F1CE0">
      <w:pPr>
        <w:pStyle w:val="PL"/>
      </w:pPr>
      <w:r>
        <w:t xml:space="preserve">MaxCC-Preference-r16 ::=            </w:t>
      </w:r>
      <w:r>
        <w:rPr>
          <w:color w:val="993366"/>
        </w:rPr>
        <w:t>SEQUENCE</w:t>
      </w:r>
      <w:r>
        <w:t xml:space="preserve"> {</w:t>
      </w:r>
    </w:p>
    <w:p w14:paraId="35C9BD9A" w14:textId="77777777" w:rsidR="003F1CE0" w:rsidRDefault="003F1CE0" w:rsidP="003F1CE0">
      <w:pPr>
        <w:pStyle w:val="PL"/>
      </w:pPr>
      <w:r>
        <w:t xml:space="preserve">    reducedMaxCCs-r16                   ReducedMaxCCs-r16                        </w:t>
      </w:r>
      <w:r>
        <w:rPr>
          <w:color w:val="993366"/>
        </w:rPr>
        <w:t>OPTIONAL</w:t>
      </w:r>
    </w:p>
    <w:p w14:paraId="177B7F42" w14:textId="77777777" w:rsidR="003F1CE0" w:rsidRDefault="003F1CE0" w:rsidP="003F1CE0">
      <w:pPr>
        <w:pStyle w:val="PL"/>
      </w:pPr>
      <w:r>
        <w:t>}</w:t>
      </w:r>
    </w:p>
    <w:p w14:paraId="77CDD74C" w14:textId="77777777" w:rsidR="003F1CE0" w:rsidRDefault="003F1CE0" w:rsidP="003F1CE0">
      <w:pPr>
        <w:pStyle w:val="PL"/>
      </w:pPr>
    </w:p>
    <w:p w14:paraId="2EC97406" w14:textId="77777777" w:rsidR="003F1CE0" w:rsidRDefault="003F1CE0" w:rsidP="003F1CE0">
      <w:pPr>
        <w:pStyle w:val="PL"/>
      </w:pPr>
      <w:r>
        <w:t xml:space="preserve">MaxMIMO-LayerPreference-r16 ::=     </w:t>
      </w:r>
      <w:r>
        <w:rPr>
          <w:color w:val="993366"/>
        </w:rPr>
        <w:t>SEQUENCE</w:t>
      </w:r>
      <w:r>
        <w:t xml:space="preserve"> {</w:t>
      </w:r>
    </w:p>
    <w:p w14:paraId="0174D5F0" w14:textId="77777777" w:rsidR="003F1CE0" w:rsidRDefault="003F1CE0" w:rsidP="003F1CE0">
      <w:pPr>
        <w:pStyle w:val="PL"/>
      </w:pPr>
      <w:r>
        <w:t xml:space="preserve">    reducedMaxMIMO-LayersFR1-r16        </w:t>
      </w:r>
      <w:r>
        <w:rPr>
          <w:color w:val="993366"/>
        </w:rPr>
        <w:t>SEQUENCE</w:t>
      </w:r>
      <w:r>
        <w:t xml:space="preserve"> {</w:t>
      </w:r>
    </w:p>
    <w:p w14:paraId="7A3FFDCC" w14:textId="77777777" w:rsidR="003F1CE0" w:rsidRDefault="003F1CE0" w:rsidP="003F1CE0">
      <w:pPr>
        <w:pStyle w:val="PL"/>
      </w:pPr>
      <w:r>
        <w:t xml:space="preserve">        reducedMIMO-LayersFR1-DL-r16        </w:t>
      </w:r>
      <w:r>
        <w:rPr>
          <w:color w:val="993366"/>
        </w:rPr>
        <w:t>INTEGER</w:t>
      </w:r>
      <w:r>
        <w:t xml:space="preserve"> (1..8),</w:t>
      </w:r>
    </w:p>
    <w:p w14:paraId="03F8825C" w14:textId="77777777" w:rsidR="003F1CE0" w:rsidRDefault="003F1CE0" w:rsidP="003F1CE0">
      <w:pPr>
        <w:pStyle w:val="PL"/>
      </w:pPr>
      <w:r>
        <w:t xml:space="preserve">        reducedMIMO-LayersFR1-UL-r16        </w:t>
      </w:r>
      <w:r>
        <w:rPr>
          <w:color w:val="993366"/>
        </w:rPr>
        <w:t>INTEGER</w:t>
      </w:r>
      <w:r>
        <w:t xml:space="preserve"> (1..4)</w:t>
      </w:r>
    </w:p>
    <w:p w14:paraId="6FADBD30" w14:textId="77777777" w:rsidR="003F1CE0" w:rsidRDefault="003F1CE0" w:rsidP="003F1CE0">
      <w:pPr>
        <w:pStyle w:val="PL"/>
      </w:pPr>
      <w:r>
        <w:t xml:space="preserve">    } </w:t>
      </w:r>
      <w:r>
        <w:rPr>
          <w:color w:val="993366"/>
        </w:rPr>
        <w:t>OPTIONAL</w:t>
      </w:r>
      <w:r>
        <w:t>,</w:t>
      </w:r>
    </w:p>
    <w:p w14:paraId="773FDC5C" w14:textId="77777777" w:rsidR="003F1CE0" w:rsidRDefault="003F1CE0" w:rsidP="003F1CE0">
      <w:pPr>
        <w:pStyle w:val="PL"/>
      </w:pPr>
      <w:r>
        <w:t xml:space="preserve">    reducedMaxMIMO-LayersFR2-r16        </w:t>
      </w:r>
      <w:r>
        <w:rPr>
          <w:color w:val="993366"/>
        </w:rPr>
        <w:t>SEQUENCE</w:t>
      </w:r>
      <w:r>
        <w:t xml:space="preserve"> {</w:t>
      </w:r>
    </w:p>
    <w:p w14:paraId="67F5B46C" w14:textId="77777777" w:rsidR="003F1CE0" w:rsidRDefault="003F1CE0" w:rsidP="003F1CE0">
      <w:pPr>
        <w:pStyle w:val="PL"/>
      </w:pPr>
      <w:r>
        <w:t xml:space="preserve">        reducedMIMO-LayersFR2-DL-r16        </w:t>
      </w:r>
      <w:r>
        <w:rPr>
          <w:color w:val="993366"/>
        </w:rPr>
        <w:t>INTEGER</w:t>
      </w:r>
      <w:r>
        <w:t xml:space="preserve"> (1..8),</w:t>
      </w:r>
    </w:p>
    <w:p w14:paraId="58178EF1" w14:textId="77777777" w:rsidR="003F1CE0" w:rsidRDefault="003F1CE0" w:rsidP="003F1CE0">
      <w:pPr>
        <w:pStyle w:val="PL"/>
      </w:pPr>
      <w:r>
        <w:t xml:space="preserve">        reducedMIMO-LayersFR2-UL-r16        </w:t>
      </w:r>
      <w:r>
        <w:rPr>
          <w:color w:val="993366"/>
        </w:rPr>
        <w:t>INTEGER</w:t>
      </w:r>
      <w:r>
        <w:t xml:space="preserve"> (1..4)</w:t>
      </w:r>
    </w:p>
    <w:p w14:paraId="1AD3891F" w14:textId="77777777" w:rsidR="003F1CE0" w:rsidRDefault="003F1CE0" w:rsidP="003F1CE0">
      <w:pPr>
        <w:pStyle w:val="PL"/>
      </w:pPr>
      <w:r>
        <w:t xml:space="preserve">    } </w:t>
      </w:r>
      <w:r>
        <w:rPr>
          <w:color w:val="993366"/>
        </w:rPr>
        <w:t>OPTIONAL</w:t>
      </w:r>
    </w:p>
    <w:p w14:paraId="40402E5F" w14:textId="77777777" w:rsidR="003F1CE0" w:rsidRDefault="003F1CE0" w:rsidP="003F1CE0">
      <w:pPr>
        <w:pStyle w:val="PL"/>
      </w:pPr>
      <w:r>
        <w:t>}</w:t>
      </w:r>
    </w:p>
    <w:p w14:paraId="793FD09E" w14:textId="77777777" w:rsidR="003F1CE0" w:rsidRDefault="003F1CE0" w:rsidP="003F1CE0">
      <w:pPr>
        <w:pStyle w:val="PL"/>
      </w:pPr>
    </w:p>
    <w:p w14:paraId="203342FF" w14:textId="77777777" w:rsidR="003F1CE0" w:rsidRDefault="003F1CE0" w:rsidP="003F1CE0">
      <w:pPr>
        <w:pStyle w:val="PL"/>
      </w:pPr>
      <w:r>
        <w:t xml:space="preserve">MinSchedulingOffsetPreference-r16 ::= </w:t>
      </w:r>
      <w:r>
        <w:rPr>
          <w:color w:val="993366"/>
        </w:rPr>
        <w:t>SEQUENCE</w:t>
      </w:r>
      <w:r>
        <w:t xml:space="preserve"> {</w:t>
      </w:r>
    </w:p>
    <w:p w14:paraId="699E0561" w14:textId="77777777" w:rsidR="003F1CE0" w:rsidRDefault="003F1CE0" w:rsidP="003F1CE0">
      <w:pPr>
        <w:pStyle w:val="PL"/>
      </w:pPr>
      <w:r>
        <w:t xml:space="preserve">    preferredK0-r16                       </w:t>
      </w:r>
      <w:r>
        <w:rPr>
          <w:color w:val="993366"/>
        </w:rPr>
        <w:t>SEQUENCE</w:t>
      </w:r>
      <w:r>
        <w:t xml:space="preserve"> {</w:t>
      </w:r>
    </w:p>
    <w:p w14:paraId="6E4144C9" w14:textId="77777777" w:rsidR="003F1CE0" w:rsidRDefault="003F1CE0" w:rsidP="003F1CE0">
      <w:pPr>
        <w:pStyle w:val="PL"/>
      </w:pPr>
      <w:r>
        <w:t xml:space="preserve">        preferredK0-SCS-15kHz-r16             </w:t>
      </w:r>
      <w:r>
        <w:rPr>
          <w:color w:val="993366"/>
        </w:rPr>
        <w:t>ENUMERATED</w:t>
      </w:r>
      <w:r>
        <w:t xml:space="preserve"> {sl1, sl2, sl4, sl6}              </w:t>
      </w:r>
      <w:r>
        <w:rPr>
          <w:color w:val="993366"/>
        </w:rPr>
        <w:t>OPTIONAL</w:t>
      </w:r>
      <w:r>
        <w:t>,</w:t>
      </w:r>
    </w:p>
    <w:p w14:paraId="58F8B819" w14:textId="77777777" w:rsidR="003F1CE0" w:rsidRDefault="003F1CE0" w:rsidP="003F1CE0">
      <w:pPr>
        <w:pStyle w:val="PL"/>
      </w:pPr>
      <w:r>
        <w:t xml:space="preserve">        preferredK0-SCS-30kHz-r16             </w:t>
      </w:r>
      <w:r>
        <w:rPr>
          <w:color w:val="993366"/>
        </w:rPr>
        <w:t>ENUMERATED</w:t>
      </w:r>
      <w:r>
        <w:t xml:space="preserve"> {sl1, sl2, sl4, sl6}              </w:t>
      </w:r>
      <w:r>
        <w:rPr>
          <w:color w:val="993366"/>
        </w:rPr>
        <w:t>OPTIONAL</w:t>
      </w:r>
      <w:r>
        <w:t>,</w:t>
      </w:r>
    </w:p>
    <w:p w14:paraId="58BB7245" w14:textId="77777777" w:rsidR="003F1CE0" w:rsidRDefault="003F1CE0" w:rsidP="003F1CE0">
      <w:pPr>
        <w:pStyle w:val="PL"/>
      </w:pPr>
      <w:r>
        <w:t xml:space="preserve">        preferredK0-SCS-60kHz-r16             </w:t>
      </w:r>
      <w:r>
        <w:rPr>
          <w:color w:val="993366"/>
        </w:rPr>
        <w:t>ENUMERATED</w:t>
      </w:r>
      <w:r>
        <w:t xml:space="preserve"> {sl2, sl4, sl8, sl12}             </w:t>
      </w:r>
      <w:r>
        <w:rPr>
          <w:color w:val="993366"/>
        </w:rPr>
        <w:t>OPTIONAL</w:t>
      </w:r>
      <w:r>
        <w:t>,</w:t>
      </w:r>
    </w:p>
    <w:p w14:paraId="2A1B9D14" w14:textId="77777777" w:rsidR="003F1CE0" w:rsidRDefault="003F1CE0" w:rsidP="003F1CE0">
      <w:pPr>
        <w:pStyle w:val="PL"/>
      </w:pPr>
      <w:r>
        <w:t xml:space="preserve">        preferredK0-SCS-120kHz-r16            </w:t>
      </w:r>
      <w:r>
        <w:rPr>
          <w:color w:val="993366"/>
        </w:rPr>
        <w:t>ENUMERATED</w:t>
      </w:r>
      <w:r>
        <w:t xml:space="preserve"> {sl2, sl4, sl8, sl12}             </w:t>
      </w:r>
      <w:r>
        <w:rPr>
          <w:color w:val="993366"/>
        </w:rPr>
        <w:t>OPTIONAL</w:t>
      </w:r>
    </w:p>
    <w:p w14:paraId="0065E435" w14:textId="77777777" w:rsidR="003F1CE0" w:rsidRDefault="003F1CE0" w:rsidP="003F1CE0">
      <w:pPr>
        <w:pStyle w:val="PL"/>
      </w:pPr>
      <w:r>
        <w:t xml:space="preserve">    }                                                                                  </w:t>
      </w:r>
      <w:r>
        <w:rPr>
          <w:color w:val="993366"/>
        </w:rPr>
        <w:t>OPTIONAL</w:t>
      </w:r>
      <w:r>
        <w:t>,</w:t>
      </w:r>
    </w:p>
    <w:p w14:paraId="5FF073DC" w14:textId="77777777" w:rsidR="003F1CE0" w:rsidRDefault="003F1CE0" w:rsidP="003F1CE0">
      <w:pPr>
        <w:pStyle w:val="PL"/>
      </w:pPr>
      <w:r>
        <w:t xml:space="preserve">    preferredK2-r16                       </w:t>
      </w:r>
      <w:r>
        <w:rPr>
          <w:color w:val="993366"/>
        </w:rPr>
        <w:t>SEQUENCE</w:t>
      </w:r>
      <w:r>
        <w:t xml:space="preserve"> {</w:t>
      </w:r>
    </w:p>
    <w:p w14:paraId="26999804" w14:textId="77777777" w:rsidR="003F1CE0" w:rsidRDefault="003F1CE0" w:rsidP="003F1CE0">
      <w:pPr>
        <w:pStyle w:val="PL"/>
      </w:pPr>
      <w:r>
        <w:t xml:space="preserve">        preferredK2-SCS-15kHz-r16             </w:t>
      </w:r>
      <w:r>
        <w:rPr>
          <w:color w:val="993366"/>
        </w:rPr>
        <w:t>ENUMERATED</w:t>
      </w:r>
      <w:r>
        <w:t xml:space="preserve"> {sl1, sl2, sl4, sl6}             </w:t>
      </w:r>
      <w:r>
        <w:rPr>
          <w:color w:val="993366"/>
        </w:rPr>
        <w:t>OPTIONAL</w:t>
      </w:r>
      <w:r>
        <w:t>,</w:t>
      </w:r>
    </w:p>
    <w:p w14:paraId="6D699230" w14:textId="77777777" w:rsidR="003F1CE0" w:rsidRDefault="003F1CE0" w:rsidP="003F1CE0">
      <w:pPr>
        <w:pStyle w:val="PL"/>
      </w:pPr>
      <w:r>
        <w:t xml:space="preserve">        preferredK2-SCS-30kHz-r16             </w:t>
      </w:r>
      <w:r>
        <w:rPr>
          <w:color w:val="993366"/>
        </w:rPr>
        <w:t>ENUMERATED</w:t>
      </w:r>
      <w:r>
        <w:t xml:space="preserve"> {sl1, sl2, sl4, sl6}             </w:t>
      </w:r>
      <w:r>
        <w:rPr>
          <w:color w:val="993366"/>
        </w:rPr>
        <w:t>OPTIONAL</w:t>
      </w:r>
      <w:r>
        <w:t>,</w:t>
      </w:r>
    </w:p>
    <w:p w14:paraId="061A393F" w14:textId="77777777" w:rsidR="003F1CE0" w:rsidRDefault="003F1CE0" w:rsidP="003F1CE0">
      <w:pPr>
        <w:pStyle w:val="PL"/>
      </w:pPr>
      <w:r>
        <w:t xml:space="preserve">        preferredK2-SCS-60kHz-r16             </w:t>
      </w:r>
      <w:r>
        <w:rPr>
          <w:color w:val="993366"/>
        </w:rPr>
        <w:t>ENUMERATED</w:t>
      </w:r>
      <w:r>
        <w:t xml:space="preserve"> {sl2, sl4, sl8, sl12}            </w:t>
      </w:r>
      <w:r>
        <w:rPr>
          <w:color w:val="993366"/>
        </w:rPr>
        <w:t>OPTIONAL</w:t>
      </w:r>
      <w:r>
        <w:t>,</w:t>
      </w:r>
    </w:p>
    <w:p w14:paraId="3712D877" w14:textId="77777777" w:rsidR="003F1CE0" w:rsidRDefault="003F1CE0" w:rsidP="003F1CE0">
      <w:pPr>
        <w:pStyle w:val="PL"/>
      </w:pPr>
      <w:r>
        <w:t xml:space="preserve">        preferredK2-SCS-120kHz-r16            </w:t>
      </w:r>
      <w:r>
        <w:rPr>
          <w:color w:val="993366"/>
        </w:rPr>
        <w:t>ENUMERATED</w:t>
      </w:r>
      <w:r>
        <w:t xml:space="preserve"> {sl2, sl4, sl8, sl12}            </w:t>
      </w:r>
      <w:r>
        <w:rPr>
          <w:color w:val="993366"/>
        </w:rPr>
        <w:t>OPTIONAL</w:t>
      </w:r>
    </w:p>
    <w:p w14:paraId="69071802" w14:textId="77777777" w:rsidR="003F1CE0" w:rsidRDefault="003F1CE0" w:rsidP="003F1CE0">
      <w:pPr>
        <w:pStyle w:val="PL"/>
      </w:pPr>
      <w:r>
        <w:t xml:space="preserve">    }                                                                                 </w:t>
      </w:r>
      <w:r>
        <w:rPr>
          <w:color w:val="993366"/>
        </w:rPr>
        <w:t>OPTIONAL</w:t>
      </w:r>
    </w:p>
    <w:p w14:paraId="5030E934" w14:textId="77777777" w:rsidR="003F1CE0" w:rsidRDefault="003F1CE0" w:rsidP="003F1CE0">
      <w:pPr>
        <w:pStyle w:val="PL"/>
      </w:pPr>
      <w:r>
        <w:t>}</w:t>
      </w:r>
    </w:p>
    <w:p w14:paraId="7F6F5FFB" w14:textId="77777777" w:rsidR="003F1CE0" w:rsidRDefault="003F1CE0" w:rsidP="003F1CE0">
      <w:pPr>
        <w:pStyle w:val="PL"/>
      </w:pPr>
    </w:p>
    <w:p w14:paraId="6EC21631" w14:textId="77777777" w:rsidR="003F1CE0" w:rsidRDefault="003F1CE0" w:rsidP="003F1CE0">
      <w:pPr>
        <w:pStyle w:val="PL"/>
      </w:pPr>
      <w:r>
        <w:t>M</w:t>
      </w:r>
      <w:r>
        <w:rPr>
          <w:rFonts w:eastAsia="SimSun"/>
          <w:lang w:val="en-US" w:eastAsia="zh-CN"/>
        </w:rPr>
        <w:t>USIM-</w:t>
      </w:r>
      <w:r>
        <w:t xml:space="preserve">Assistance-r17 ::=                  </w:t>
      </w:r>
      <w:r>
        <w:rPr>
          <w:color w:val="993366"/>
        </w:rPr>
        <w:t>SEQUENCE</w:t>
      </w:r>
      <w:r>
        <w:t xml:space="preserve"> {</w:t>
      </w:r>
    </w:p>
    <w:p w14:paraId="26DA594D" w14:textId="3485BF1E" w:rsidR="003F1CE0" w:rsidRDefault="003F1CE0" w:rsidP="003F1CE0">
      <w:pPr>
        <w:pStyle w:val="PL"/>
        <w:ind w:firstLineChars="200" w:firstLine="320"/>
        <w:rPr>
          <w:rFonts w:eastAsia="SimSun"/>
          <w:lang w:val="en-US" w:eastAsia="zh-CN"/>
        </w:rPr>
      </w:pPr>
      <w:r>
        <w:rPr>
          <w:rFonts w:eastAsia="SimSun"/>
          <w:lang w:val="en-US" w:eastAsia="zh-CN"/>
        </w:rPr>
        <w:tab/>
        <w:t>musim-PreferredRRC-State-r17</w:t>
      </w:r>
      <w:r>
        <w:t xml:space="preserve">      </w:t>
      </w:r>
      <w:r w:rsidRPr="0063270A">
        <w:rPr>
          <w:color w:val="993366"/>
        </w:rPr>
        <w:t>ENUMERATED</w:t>
      </w:r>
      <w:r>
        <w:rPr>
          <w:rFonts w:eastAsia="SimSun"/>
          <w:lang w:val="en-US" w:eastAsia="zh-CN"/>
        </w:rPr>
        <w:t xml:space="preserve"> {IDLE, INACTIVE</w:t>
      </w:r>
      <w:ins w:id="6" w:author="Samsung" w:date="2021-10-22T08:03:00Z">
        <w:r w:rsidR="00757119">
          <w:rPr>
            <w:rFonts w:eastAsia="SimSun"/>
            <w:lang w:val="en-US" w:eastAsia="zh-CN"/>
          </w:rPr>
          <w:t>, OUTOFCONNECTED</w:t>
        </w:r>
      </w:ins>
      <w:r>
        <w:rPr>
          <w:rFonts w:eastAsia="SimSun"/>
          <w:lang w:val="en-US" w:eastAsia="zh-CN"/>
        </w:rPr>
        <w:t>}</w:t>
      </w:r>
      <w:r>
        <w:t xml:space="preserve">             </w:t>
      </w:r>
      <w:r>
        <w:rPr>
          <w:color w:val="993366"/>
        </w:rPr>
        <w:t>OPTIONAL</w:t>
      </w:r>
      <w:r>
        <w:rPr>
          <w:rFonts w:eastAsia="SimSun"/>
          <w:lang w:val="en-US" w:eastAsia="zh-CN"/>
        </w:rPr>
        <w:t>,</w:t>
      </w:r>
    </w:p>
    <w:p w14:paraId="56DF7AE0" w14:textId="77777777" w:rsidR="000830D4" w:rsidRDefault="003F1CE0" w:rsidP="003F1CE0">
      <w:pPr>
        <w:pStyle w:val="PL"/>
        <w:ind w:firstLineChars="200" w:firstLine="320"/>
        <w:rPr>
          <w:ins w:id="7" w:author="Samsung" w:date="2021-10-22T09:42:00Z"/>
        </w:rPr>
      </w:pPr>
      <w:r>
        <w:rPr>
          <w:rFonts w:eastAsia="SimSun"/>
          <w:lang w:val="en-US" w:eastAsia="zh-CN"/>
        </w:rPr>
        <w:lastRenderedPageBreak/>
        <w:tab/>
        <w:t>musim-GapRequest</w:t>
      </w:r>
      <w:ins w:id="8" w:author="Samsung" w:date="2021-10-22T09:42:00Z">
        <w:r w:rsidR="000830D4">
          <w:rPr>
            <w:rFonts w:eastAsia="SimSun"/>
            <w:lang w:val="en-US" w:eastAsia="zh-CN"/>
          </w:rPr>
          <w:t>ToAdd</w:t>
        </w:r>
      </w:ins>
      <w:r>
        <w:rPr>
          <w:rFonts w:eastAsia="SimSun"/>
          <w:lang w:val="en-US" w:eastAsia="zh-CN"/>
        </w:rPr>
        <w:t>List-r17</w:t>
      </w:r>
      <w:r>
        <w:t xml:space="preserve">        </w:t>
      </w:r>
      <w:r>
        <w:rPr>
          <w:rFonts w:eastAsia="SimSun"/>
          <w:lang w:val="en-US" w:eastAsia="zh-CN"/>
        </w:rPr>
        <w:t>MUSIM-GapRequest</w:t>
      </w:r>
      <w:ins w:id="9" w:author="Samsung" w:date="2021-10-22T09:42:00Z">
        <w:r w:rsidR="000830D4">
          <w:rPr>
            <w:rFonts w:eastAsia="SimSun"/>
            <w:lang w:val="en-US" w:eastAsia="zh-CN"/>
          </w:rPr>
          <w:t>ToAdd</w:t>
        </w:r>
      </w:ins>
      <w:r>
        <w:rPr>
          <w:rFonts w:eastAsia="SimSun"/>
          <w:lang w:val="en-US" w:eastAsia="zh-CN"/>
        </w:rPr>
        <w:t>List-r17</w:t>
      </w:r>
      <w:r>
        <w:t xml:space="preserve">                </w:t>
      </w:r>
      <w:r>
        <w:rPr>
          <w:color w:val="993366"/>
        </w:rPr>
        <w:t>OPTIONAL</w:t>
      </w:r>
      <w:r>
        <w:t>,</w:t>
      </w:r>
    </w:p>
    <w:p w14:paraId="21A0B06C" w14:textId="095D3B02" w:rsidR="003F1CE0" w:rsidRDefault="000830D4" w:rsidP="003F1CE0">
      <w:pPr>
        <w:pStyle w:val="PL"/>
        <w:ind w:firstLineChars="200" w:firstLine="320"/>
        <w:rPr>
          <w:rFonts w:eastAsia="SimSun"/>
          <w:lang w:val="en-US" w:eastAsia="zh-CN"/>
        </w:rPr>
      </w:pPr>
      <w:ins w:id="10" w:author="Samsung" w:date="2021-10-22T09:42:00Z">
        <w:r w:rsidRPr="000830D4">
          <w:rPr>
            <w:rFonts w:eastAsia="SimSun"/>
            <w:lang w:val="en-US" w:eastAsia="zh-CN"/>
          </w:rPr>
          <w:t xml:space="preserve"> </w:t>
        </w:r>
        <w:r>
          <w:rPr>
            <w:rFonts w:eastAsia="SimSun"/>
            <w:lang w:val="en-US" w:eastAsia="zh-CN"/>
          </w:rPr>
          <w:t>musim-GapRequestToReleaseList-r17</w:t>
        </w:r>
        <w:r>
          <w:t xml:space="preserve">        </w:t>
        </w:r>
        <w:r>
          <w:rPr>
            <w:rFonts w:eastAsia="SimSun"/>
            <w:lang w:val="en-US" w:eastAsia="zh-CN"/>
          </w:rPr>
          <w:t>MUSIM-GapRequestTo</w:t>
        </w:r>
      </w:ins>
      <w:ins w:id="11" w:author="Samsung" w:date="2021-10-22T09:43:00Z">
        <w:r>
          <w:rPr>
            <w:rFonts w:eastAsia="SimSun"/>
            <w:lang w:val="en-US" w:eastAsia="zh-CN"/>
          </w:rPr>
          <w:t>Release</w:t>
        </w:r>
      </w:ins>
      <w:ins w:id="12" w:author="Samsung" w:date="2021-10-22T09:42:00Z">
        <w:r>
          <w:rPr>
            <w:rFonts w:eastAsia="SimSun"/>
            <w:lang w:val="en-US" w:eastAsia="zh-CN"/>
          </w:rPr>
          <w:t>List-r17</w:t>
        </w:r>
        <w:r>
          <w:t xml:space="preserve">                </w:t>
        </w:r>
        <w:r>
          <w:rPr>
            <w:color w:val="993366"/>
          </w:rPr>
          <w:t>OPTIONAL</w:t>
        </w:r>
        <w:r>
          <w:t>,</w:t>
        </w:r>
      </w:ins>
    </w:p>
    <w:p w14:paraId="2C9CE3B8" w14:textId="77777777" w:rsidR="003F1CE0" w:rsidRDefault="003F1CE0" w:rsidP="003F1CE0">
      <w:pPr>
        <w:pStyle w:val="PL"/>
      </w:pPr>
      <w:r>
        <w:t xml:space="preserve">   ...</w:t>
      </w:r>
    </w:p>
    <w:p w14:paraId="19D8E46F" w14:textId="77777777" w:rsidR="003F1CE0" w:rsidRDefault="003F1CE0" w:rsidP="003F1CE0">
      <w:pPr>
        <w:pStyle w:val="PL"/>
      </w:pPr>
      <w:r>
        <w:t>}</w:t>
      </w:r>
    </w:p>
    <w:p w14:paraId="30C040F4" w14:textId="77777777" w:rsidR="003F1CE0" w:rsidRDefault="003F1CE0" w:rsidP="003F1CE0">
      <w:pPr>
        <w:pStyle w:val="PL"/>
      </w:pPr>
    </w:p>
    <w:p w14:paraId="5A88A72E" w14:textId="3F825C96" w:rsidR="003F1CE0" w:rsidRDefault="003F1CE0" w:rsidP="003F1CE0">
      <w:pPr>
        <w:pStyle w:val="PL"/>
        <w:rPr>
          <w:ins w:id="13" w:author="Samsung" w:date="2021-10-22T09:43:00Z"/>
        </w:rPr>
      </w:pPr>
      <w:r>
        <w:rPr>
          <w:rFonts w:eastAsia="SimSun"/>
          <w:lang w:val="en-US" w:eastAsia="zh-CN"/>
        </w:rPr>
        <w:t>MUSIM-</w:t>
      </w:r>
      <w:r>
        <w:t>GapRequest</w:t>
      </w:r>
      <w:ins w:id="14" w:author="Samsung" w:date="2021-10-22T09:42:00Z">
        <w:r w:rsidR="000830D4">
          <w:t>ToAdd</w:t>
        </w:r>
      </w:ins>
      <w:r>
        <w:t xml:space="preserve">List-r17 ::= </w:t>
      </w:r>
      <w:r>
        <w:rPr>
          <w:color w:val="993366"/>
        </w:rPr>
        <w:t>SEQUENCE</w:t>
      </w:r>
      <w:r>
        <w:t xml:space="preserve"> (</w:t>
      </w:r>
      <w:r>
        <w:rPr>
          <w:color w:val="993366"/>
        </w:rPr>
        <w:t>SIZE</w:t>
      </w:r>
      <w:r>
        <w:t xml:space="preserve"> (1..</w:t>
      </w:r>
      <w:ins w:id="15" w:author="Samsung" w:date="2021-10-22T08:04:00Z">
        <w:r w:rsidR="00757119" w:rsidRPr="00757119">
          <w:t xml:space="preserve"> </w:t>
        </w:r>
        <w:r w:rsidR="00757119" w:rsidRPr="00982086">
          <w:t>MaxNrofMUSIM-Gaps-r17</w:t>
        </w:r>
      </w:ins>
      <w:del w:id="16" w:author="Samsung" w:date="2021-10-22T08:04:00Z">
        <w:r w:rsidDel="00757119">
          <w:rPr>
            <w:rFonts w:eastAsia="SimSun"/>
            <w:lang w:val="en-US" w:eastAsia="zh-CN"/>
          </w:rPr>
          <w:delText>3</w:delText>
        </w:r>
      </w:del>
      <w:r>
        <w:t>))</w:t>
      </w:r>
      <w:r>
        <w:rPr>
          <w:color w:val="993366"/>
        </w:rPr>
        <w:t xml:space="preserve"> OF</w:t>
      </w:r>
      <w:r>
        <w:t xml:space="preserve"> </w:t>
      </w:r>
      <w:r>
        <w:rPr>
          <w:rFonts w:eastAsia="SimSun"/>
          <w:lang w:val="en-US" w:eastAsia="zh-CN"/>
        </w:rPr>
        <w:t>MUSIM-</w:t>
      </w:r>
      <w:r>
        <w:t>GapInfo-r17</w:t>
      </w:r>
    </w:p>
    <w:p w14:paraId="0726ACEE" w14:textId="71C4D00B" w:rsidR="000830D4" w:rsidRDefault="000830D4" w:rsidP="003F1CE0">
      <w:pPr>
        <w:pStyle w:val="PL"/>
        <w:rPr>
          <w:ins w:id="17" w:author="Samsung" w:date="2021-10-22T09:43:00Z"/>
        </w:rPr>
      </w:pPr>
    </w:p>
    <w:p w14:paraId="63F427F4" w14:textId="7460F06C" w:rsidR="000830D4" w:rsidRDefault="000830D4" w:rsidP="000830D4">
      <w:pPr>
        <w:pStyle w:val="PL"/>
        <w:rPr>
          <w:ins w:id="18" w:author="Samsung" w:date="2021-10-22T09:44:00Z"/>
        </w:rPr>
      </w:pPr>
      <w:ins w:id="19" w:author="Samsung" w:date="2021-10-22T09:43:00Z">
        <w:r>
          <w:rPr>
            <w:rFonts w:eastAsia="SimSun"/>
            <w:lang w:val="en-US" w:eastAsia="zh-CN"/>
          </w:rPr>
          <w:t>musim-GapRequestToReleaseList-r17 ::=</w:t>
        </w:r>
      </w:ins>
      <w:ins w:id="20" w:author="Samsung" w:date="2021-10-22T09:44:00Z">
        <w:r>
          <w:rPr>
            <w:rFonts w:eastAsia="SimSun"/>
            <w:lang w:val="en-US" w:eastAsia="zh-CN"/>
          </w:rPr>
          <w:t xml:space="preserve"> </w:t>
        </w:r>
        <w:r>
          <w:rPr>
            <w:color w:val="993366"/>
          </w:rPr>
          <w:t>SEQUENCE</w:t>
        </w:r>
        <w:r>
          <w:t xml:space="preserve"> (</w:t>
        </w:r>
        <w:r>
          <w:rPr>
            <w:color w:val="993366"/>
          </w:rPr>
          <w:t>SIZE</w:t>
        </w:r>
        <w:r>
          <w:t xml:space="preserve"> (1..</w:t>
        </w:r>
        <w:r w:rsidRPr="00757119">
          <w:t xml:space="preserve"> </w:t>
        </w:r>
        <w:r w:rsidRPr="00982086">
          <w:t>MaxNrofMUSIM-Gaps-r17</w:t>
        </w:r>
        <w:r>
          <w:t>))</w:t>
        </w:r>
        <w:r>
          <w:rPr>
            <w:color w:val="993366"/>
          </w:rPr>
          <w:t xml:space="preserve"> OF</w:t>
        </w:r>
        <w:r>
          <w:t xml:space="preserve"> </w:t>
        </w:r>
        <w:r>
          <w:rPr>
            <w:rFonts w:eastAsia="SimSun"/>
            <w:lang w:val="en-US" w:eastAsia="zh-CN"/>
          </w:rPr>
          <w:t>MUSIM-</w:t>
        </w:r>
        <w:r>
          <w:t>GapId</w:t>
        </w:r>
      </w:ins>
    </w:p>
    <w:p w14:paraId="266E2EEF" w14:textId="3C5B1039" w:rsidR="000830D4" w:rsidRDefault="000830D4" w:rsidP="003F1CE0">
      <w:pPr>
        <w:pStyle w:val="PL"/>
      </w:pPr>
      <w:ins w:id="21" w:author="Samsung" w:date="2021-10-22T09:45:00Z">
        <w:r>
          <w:t>MUSIM-GapId INTEGER (</w:t>
        </w:r>
      </w:ins>
      <w:ins w:id="22" w:author="Samsung" w:date="2021-10-22T09:46:00Z">
        <w:r>
          <w:t>0..</w:t>
        </w:r>
        <w:r w:rsidRPr="000830D4">
          <w:t xml:space="preserve"> </w:t>
        </w:r>
        <w:r w:rsidRPr="00FE73A0">
          <w:t>MaxNrofMUSIM-Gaps-r17</w:t>
        </w:r>
      </w:ins>
      <w:ins w:id="23" w:author="Samsung" w:date="2021-10-22T09:45:00Z">
        <w:r>
          <w:t>)</w:t>
        </w:r>
      </w:ins>
    </w:p>
    <w:p w14:paraId="4782880C" w14:textId="77777777" w:rsidR="003F1CE0" w:rsidRDefault="003F1CE0" w:rsidP="003F1CE0">
      <w:pPr>
        <w:pStyle w:val="PL"/>
      </w:pPr>
    </w:p>
    <w:p w14:paraId="75AA0342" w14:textId="77777777" w:rsidR="003F1CE0" w:rsidRPr="007D4977" w:rsidRDefault="003F1CE0" w:rsidP="003F1CE0">
      <w:pPr>
        <w:pStyle w:val="PL"/>
      </w:pPr>
      <w:r>
        <w:rPr>
          <w:rFonts w:eastAsia="SimSun"/>
          <w:lang w:val="en-US" w:eastAsia="zh-CN"/>
        </w:rPr>
        <w:t>MUSIM-</w:t>
      </w:r>
      <w:r>
        <w:t xml:space="preserve">GapInfo-r17 ::=          </w:t>
      </w:r>
      <w:r>
        <w:rPr>
          <w:color w:val="993366"/>
        </w:rPr>
        <w:t>SEQUENCE</w:t>
      </w:r>
      <w:r>
        <w:t xml:space="preserve"> {</w:t>
      </w:r>
    </w:p>
    <w:p w14:paraId="164BDF15" w14:textId="77777777" w:rsidR="003F1CE0" w:rsidRPr="00A416CC" w:rsidRDefault="003F1CE0" w:rsidP="003F1CE0">
      <w:pPr>
        <w:pStyle w:val="PL"/>
      </w:pPr>
      <w:r>
        <w:t xml:space="preserve">    </w:t>
      </w:r>
      <w:r w:rsidRPr="00A416CC">
        <w:t>musim-Gap</w:t>
      </w:r>
      <w:r>
        <w:t xml:space="preserve">Offset-r17                    </w:t>
      </w:r>
      <w:r>
        <w:rPr>
          <w:color w:val="993366"/>
        </w:rPr>
        <w:t>ENUMERATED</w:t>
      </w:r>
      <w:r w:rsidRPr="00A416CC">
        <w:t xml:space="preserve"> {FFS},</w:t>
      </w:r>
    </w:p>
    <w:p w14:paraId="77B9F5E0" w14:textId="77777777" w:rsidR="003F1CE0" w:rsidRPr="00A416CC" w:rsidRDefault="003F1CE0" w:rsidP="003F1CE0">
      <w:pPr>
        <w:pStyle w:val="PL"/>
      </w:pPr>
      <w:r>
        <w:t xml:space="preserve">    </w:t>
      </w:r>
      <w:r w:rsidRPr="00A416CC">
        <w:t>musim-GapLength</w:t>
      </w:r>
      <w:r>
        <w:t xml:space="preserve">-r17                    </w:t>
      </w:r>
      <w:r>
        <w:rPr>
          <w:color w:val="993366"/>
        </w:rPr>
        <w:t>ENUMERATED</w:t>
      </w:r>
      <w:r w:rsidRPr="00A416CC">
        <w:t xml:space="preserve"> {FFS},</w:t>
      </w:r>
    </w:p>
    <w:p w14:paraId="341A9CFE" w14:textId="77777777" w:rsidR="003F1CE0" w:rsidRDefault="003F1CE0" w:rsidP="003F1CE0">
      <w:pPr>
        <w:pStyle w:val="PL"/>
      </w:pPr>
      <w:r>
        <w:t xml:space="preserve">   </w:t>
      </w:r>
      <w:r>
        <w:tab/>
      </w:r>
      <w:r w:rsidRPr="00A416CC">
        <w:t>m</w:t>
      </w:r>
      <w:r w:rsidRPr="00803C25">
        <w:t>usim</w:t>
      </w:r>
      <w:r w:rsidRPr="00A416CC">
        <w:t>-</w:t>
      </w:r>
      <w:r w:rsidRPr="00803C25">
        <w:t>GapRepetition</w:t>
      </w:r>
      <w:r>
        <w:t xml:space="preserve">Period-r17          </w:t>
      </w:r>
      <w:r>
        <w:rPr>
          <w:color w:val="993366"/>
        </w:rPr>
        <w:t>ENUMERATED</w:t>
      </w:r>
      <w:r>
        <w:t xml:space="preserve"> {FFS}            </w:t>
      </w:r>
      <w:r>
        <w:rPr>
          <w:color w:val="993366"/>
        </w:rPr>
        <w:t>OPTIONAL</w:t>
      </w:r>
      <w:r>
        <w:rPr>
          <w:rFonts w:eastAsia="SimSun"/>
          <w:lang w:val="en-US" w:eastAsia="zh-CN"/>
        </w:rPr>
        <w:t>,</w:t>
      </w:r>
    </w:p>
    <w:p w14:paraId="7C05979C" w14:textId="77777777" w:rsidR="003F1CE0" w:rsidRDefault="003F1CE0" w:rsidP="003F1CE0">
      <w:pPr>
        <w:pStyle w:val="PL"/>
      </w:pPr>
      <w:r>
        <w:t xml:space="preserve">   ...</w:t>
      </w:r>
    </w:p>
    <w:p w14:paraId="7D96259E" w14:textId="77777777" w:rsidR="003F1CE0" w:rsidRPr="00C00FE8" w:rsidRDefault="003F1CE0" w:rsidP="003F1CE0">
      <w:pPr>
        <w:pStyle w:val="PL"/>
        <w:rPr>
          <w:rFonts w:eastAsia="SimSun"/>
          <w:lang w:val="sv-SE" w:eastAsia="zh-CN"/>
        </w:rPr>
      </w:pPr>
      <w:r w:rsidRPr="00C00FE8">
        <w:rPr>
          <w:rFonts w:eastAsia="SimSun"/>
          <w:lang w:val="sv-SE" w:eastAsia="zh-CN"/>
        </w:rPr>
        <w:t>}</w:t>
      </w:r>
    </w:p>
    <w:p w14:paraId="042E189C" w14:textId="77777777" w:rsidR="003F1CE0" w:rsidRPr="00C00FE8" w:rsidRDefault="003F1CE0" w:rsidP="003F1CE0">
      <w:pPr>
        <w:pStyle w:val="PL"/>
        <w:rPr>
          <w:lang w:val="sv-SE"/>
        </w:rPr>
      </w:pPr>
    </w:p>
    <w:p w14:paraId="7772D609" w14:textId="77777777" w:rsidR="003F1CE0" w:rsidRDefault="003F1CE0" w:rsidP="003F1CE0">
      <w:pPr>
        <w:pStyle w:val="PL"/>
      </w:pPr>
    </w:p>
    <w:p w14:paraId="0B8A0E69" w14:textId="77777777" w:rsidR="003F1CE0" w:rsidRDefault="003F1CE0" w:rsidP="003F1CE0">
      <w:pPr>
        <w:pStyle w:val="PL"/>
      </w:pPr>
      <w:r>
        <w:t xml:space="preserve">ReleasePreference-r16 ::=           </w:t>
      </w:r>
      <w:r>
        <w:rPr>
          <w:color w:val="993366"/>
        </w:rPr>
        <w:t>SEQUENCE</w:t>
      </w:r>
      <w:r>
        <w:t xml:space="preserve"> {</w:t>
      </w:r>
    </w:p>
    <w:p w14:paraId="4A577E6D" w14:textId="03407FBC" w:rsidR="003F1CE0" w:rsidRDefault="003F1CE0" w:rsidP="003F1CE0">
      <w:pPr>
        <w:pStyle w:val="PL"/>
      </w:pPr>
      <w:r>
        <w:t xml:space="preserve">    preferredRRC-State-r16              </w:t>
      </w:r>
      <w:r>
        <w:rPr>
          <w:color w:val="993366"/>
        </w:rPr>
        <w:t>ENUMERATED</w:t>
      </w:r>
      <w:r>
        <w:t xml:space="preserve"> {idle, inactive, connected, outOfConnected}</w:t>
      </w:r>
    </w:p>
    <w:p w14:paraId="199A02DA" w14:textId="77777777" w:rsidR="003F1CE0" w:rsidRDefault="003F1CE0" w:rsidP="003F1CE0">
      <w:pPr>
        <w:pStyle w:val="PL"/>
      </w:pPr>
      <w:r>
        <w:t>}</w:t>
      </w:r>
    </w:p>
    <w:p w14:paraId="446C2436" w14:textId="77777777" w:rsidR="003F1CE0" w:rsidRDefault="003F1CE0" w:rsidP="003F1CE0">
      <w:pPr>
        <w:pStyle w:val="PL"/>
      </w:pPr>
    </w:p>
    <w:p w14:paraId="03B5FC3E" w14:textId="77777777" w:rsidR="003F1CE0" w:rsidRDefault="003F1CE0" w:rsidP="003F1CE0">
      <w:pPr>
        <w:pStyle w:val="PL"/>
      </w:pPr>
      <w:r>
        <w:t xml:space="preserve">ReducedMaxBW-FRx-r16 ::=            </w:t>
      </w:r>
      <w:r>
        <w:rPr>
          <w:color w:val="993366"/>
        </w:rPr>
        <w:t>SEQUENCE</w:t>
      </w:r>
      <w:r>
        <w:t xml:space="preserve"> {</w:t>
      </w:r>
    </w:p>
    <w:p w14:paraId="779A9B14" w14:textId="77777777" w:rsidR="003F1CE0" w:rsidRDefault="003F1CE0" w:rsidP="003F1CE0">
      <w:pPr>
        <w:pStyle w:val="PL"/>
      </w:pPr>
      <w:r>
        <w:t xml:space="preserve">    reducedBW-DL-r16                    ReducedAggregatedBandwidth,</w:t>
      </w:r>
    </w:p>
    <w:p w14:paraId="013C5631" w14:textId="77777777" w:rsidR="003F1CE0" w:rsidRDefault="003F1CE0" w:rsidP="003F1CE0">
      <w:pPr>
        <w:pStyle w:val="PL"/>
      </w:pPr>
      <w:r>
        <w:t xml:space="preserve">    reducedBW-UL-r16                    ReducedAggregatedBandwidth</w:t>
      </w:r>
    </w:p>
    <w:p w14:paraId="02C33619" w14:textId="77777777" w:rsidR="003F1CE0" w:rsidRDefault="003F1CE0" w:rsidP="003F1CE0">
      <w:pPr>
        <w:pStyle w:val="PL"/>
      </w:pPr>
      <w:r>
        <w:t>}</w:t>
      </w:r>
    </w:p>
    <w:p w14:paraId="15FF1B94" w14:textId="77777777" w:rsidR="003F1CE0" w:rsidRDefault="003F1CE0" w:rsidP="003F1CE0">
      <w:pPr>
        <w:pStyle w:val="PL"/>
      </w:pPr>
    </w:p>
    <w:p w14:paraId="76D1A81B" w14:textId="77777777" w:rsidR="003F1CE0" w:rsidRDefault="003F1CE0" w:rsidP="003F1CE0">
      <w:pPr>
        <w:pStyle w:val="PL"/>
      </w:pPr>
      <w:r>
        <w:t xml:space="preserve">ReducedMaxCCs-r16 ::=               </w:t>
      </w:r>
      <w:r>
        <w:rPr>
          <w:color w:val="993366"/>
        </w:rPr>
        <w:t>SEQUENCE</w:t>
      </w:r>
      <w:r>
        <w:t xml:space="preserve"> {</w:t>
      </w:r>
    </w:p>
    <w:p w14:paraId="642B1339" w14:textId="77777777" w:rsidR="003F1CE0" w:rsidRPr="00C0748D" w:rsidRDefault="003F1CE0" w:rsidP="003F1CE0">
      <w:pPr>
        <w:pStyle w:val="PL"/>
        <w:rPr>
          <w:lang w:val="sv-SE"/>
        </w:rPr>
      </w:pPr>
      <w:r>
        <w:t xml:space="preserve">    </w:t>
      </w:r>
      <w:r w:rsidRPr="00C0748D">
        <w:rPr>
          <w:lang w:val="sv-SE"/>
        </w:rPr>
        <w:t xml:space="preserve">reducedCCsDL-r16                    </w:t>
      </w:r>
      <w:r w:rsidRPr="00C0748D">
        <w:rPr>
          <w:color w:val="993366"/>
          <w:lang w:val="sv-SE"/>
        </w:rPr>
        <w:t>INTEGER</w:t>
      </w:r>
      <w:r w:rsidRPr="00C0748D">
        <w:rPr>
          <w:lang w:val="sv-SE"/>
        </w:rPr>
        <w:t xml:space="preserve"> (0..31),</w:t>
      </w:r>
    </w:p>
    <w:p w14:paraId="638D5A3B" w14:textId="77777777" w:rsidR="003F1CE0" w:rsidRPr="00C0748D" w:rsidRDefault="003F1CE0" w:rsidP="003F1CE0">
      <w:pPr>
        <w:pStyle w:val="PL"/>
        <w:rPr>
          <w:lang w:val="sv-SE"/>
        </w:rPr>
      </w:pPr>
      <w:r w:rsidRPr="00C0748D">
        <w:rPr>
          <w:lang w:val="sv-SE"/>
        </w:rPr>
        <w:t xml:space="preserve">    reducedCCsUL-r16                    </w:t>
      </w:r>
      <w:r w:rsidRPr="00C0748D">
        <w:rPr>
          <w:color w:val="993366"/>
          <w:lang w:val="sv-SE"/>
        </w:rPr>
        <w:t>INTEGER</w:t>
      </w:r>
      <w:r w:rsidRPr="00C0748D">
        <w:rPr>
          <w:lang w:val="sv-SE"/>
        </w:rPr>
        <w:t xml:space="preserve"> (0..31)</w:t>
      </w:r>
    </w:p>
    <w:p w14:paraId="40CB722F" w14:textId="77777777" w:rsidR="003F1CE0" w:rsidRPr="00C0748D" w:rsidRDefault="003F1CE0" w:rsidP="003F1CE0">
      <w:pPr>
        <w:pStyle w:val="PL"/>
        <w:rPr>
          <w:lang w:val="sv-SE"/>
        </w:rPr>
      </w:pPr>
      <w:r w:rsidRPr="00C0748D">
        <w:rPr>
          <w:lang w:val="sv-SE"/>
        </w:rPr>
        <w:t>}</w:t>
      </w:r>
    </w:p>
    <w:p w14:paraId="57E84C5D" w14:textId="77777777" w:rsidR="003F1CE0" w:rsidRPr="00C0748D" w:rsidRDefault="003F1CE0" w:rsidP="003F1CE0">
      <w:pPr>
        <w:pStyle w:val="PL"/>
        <w:rPr>
          <w:lang w:val="sv-SE"/>
        </w:rPr>
      </w:pPr>
    </w:p>
    <w:p w14:paraId="05C67D15" w14:textId="77777777" w:rsidR="003F1CE0" w:rsidRPr="00C0748D" w:rsidRDefault="003F1CE0" w:rsidP="003F1CE0">
      <w:pPr>
        <w:pStyle w:val="PL"/>
        <w:rPr>
          <w:lang w:val="sv-SE"/>
        </w:rPr>
      </w:pPr>
      <w:r w:rsidRPr="00C0748D">
        <w:rPr>
          <w:lang w:val="sv-SE"/>
        </w:rPr>
        <w:t xml:space="preserve">SL-UE-AssistanceInformationNR-r16 ::= </w:t>
      </w:r>
      <w:r w:rsidRPr="00C0748D">
        <w:rPr>
          <w:color w:val="993366"/>
          <w:lang w:val="sv-SE"/>
        </w:rPr>
        <w:t>SEQUENCE</w:t>
      </w:r>
      <w:r w:rsidRPr="00C0748D">
        <w:rPr>
          <w:lang w:val="sv-SE"/>
        </w:rPr>
        <w:t xml:space="preserve"> (</w:t>
      </w:r>
      <w:r w:rsidRPr="00C0748D">
        <w:rPr>
          <w:color w:val="993366"/>
          <w:lang w:val="sv-SE"/>
        </w:rPr>
        <w:t>SIZE</w:t>
      </w:r>
      <w:r w:rsidRPr="00C0748D">
        <w:rPr>
          <w:lang w:val="sv-SE"/>
        </w:rPr>
        <w:t xml:space="preserve"> (1..maxNrofTrafficPattern-r16))</w:t>
      </w:r>
      <w:r w:rsidRPr="00C0748D">
        <w:rPr>
          <w:color w:val="993366"/>
          <w:lang w:val="sv-SE"/>
        </w:rPr>
        <w:t xml:space="preserve"> OF</w:t>
      </w:r>
      <w:r w:rsidRPr="00C0748D">
        <w:rPr>
          <w:lang w:val="sv-SE"/>
        </w:rPr>
        <w:t xml:space="preserve"> SL-TrafficPatternInfo-r16</w:t>
      </w:r>
    </w:p>
    <w:p w14:paraId="2AB93452" w14:textId="77777777" w:rsidR="003F1CE0" w:rsidRPr="00C0748D" w:rsidRDefault="003F1CE0" w:rsidP="003F1CE0">
      <w:pPr>
        <w:pStyle w:val="PL"/>
        <w:rPr>
          <w:lang w:val="sv-SE"/>
        </w:rPr>
      </w:pPr>
    </w:p>
    <w:p w14:paraId="1E18EF47" w14:textId="77777777" w:rsidR="003F1CE0" w:rsidRPr="00C0748D" w:rsidRDefault="003F1CE0" w:rsidP="003F1CE0">
      <w:pPr>
        <w:pStyle w:val="PL"/>
        <w:rPr>
          <w:lang w:val="sv-SE"/>
        </w:rPr>
      </w:pPr>
      <w:r w:rsidRPr="00C0748D">
        <w:rPr>
          <w:lang w:val="sv-SE"/>
        </w:rPr>
        <w:t xml:space="preserve">SL-TrafficPatternInfo-r16::=          </w:t>
      </w:r>
      <w:r w:rsidRPr="00C0748D">
        <w:rPr>
          <w:color w:val="993366"/>
          <w:lang w:val="sv-SE"/>
        </w:rPr>
        <w:t>SEQUENCE</w:t>
      </w:r>
      <w:r w:rsidRPr="00C0748D">
        <w:rPr>
          <w:lang w:val="sv-SE"/>
        </w:rPr>
        <w:t xml:space="preserve"> {</w:t>
      </w:r>
    </w:p>
    <w:p w14:paraId="3DA04731" w14:textId="77777777" w:rsidR="003F1CE0" w:rsidRPr="00C0748D" w:rsidRDefault="003F1CE0" w:rsidP="003F1CE0">
      <w:pPr>
        <w:pStyle w:val="PL"/>
        <w:rPr>
          <w:lang w:val="sv-SE"/>
        </w:rPr>
      </w:pPr>
      <w:r w:rsidRPr="00C0748D">
        <w:rPr>
          <w:lang w:val="sv-SE"/>
        </w:rPr>
        <w:t xml:space="preserve">    trafficPeriodicity-r16                </w:t>
      </w:r>
      <w:r w:rsidRPr="00C0748D">
        <w:rPr>
          <w:color w:val="993366"/>
          <w:lang w:val="sv-SE"/>
        </w:rPr>
        <w:t>ENUMERATED</w:t>
      </w:r>
      <w:r w:rsidRPr="00C0748D">
        <w:rPr>
          <w:lang w:val="sv-SE"/>
        </w:rPr>
        <w:t xml:space="preserve"> {ms20, ms50, ms100, ms200, ms300, ms400, ms500, ms600, ms700, ms800, ms900, ms1000},</w:t>
      </w:r>
    </w:p>
    <w:p w14:paraId="48D7F8D1" w14:textId="77777777" w:rsidR="003F1CE0" w:rsidRDefault="003F1CE0" w:rsidP="003F1CE0">
      <w:pPr>
        <w:pStyle w:val="PL"/>
      </w:pPr>
      <w:r w:rsidRPr="00C0748D">
        <w:rPr>
          <w:lang w:val="sv-SE"/>
        </w:rPr>
        <w:t xml:space="preserve">    </w:t>
      </w:r>
      <w:r>
        <w:t xml:space="preserve">timingOffset-r16                      </w:t>
      </w:r>
      <w:r>
        <w:rPr>
          <w:color w:val="993366"/>
        </w:rPr>
        <w:t>INTEGER</w:t>
      </w:r>
      <w:r>
        <w:t xml:space="preserve"> (0..10239),</w:t>
      </w:r>
    </w:p>
    <w:p w14:paraId="207157D9" w14:textId="77777777" w:rsidR="003F1CE0" w:rsidRDefault="003F1CE0" w:rsidP="003F1CE0">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3743E537" w14:textId="77777777" w:rsidR="003F1CE0" w:rsidRDefault="003F1CE0" w:rsidP="003F1CE0">
      <w:pPr>
        <w:pStyle w:val="PL"/>
      </w:pPr>
      <w:r>
        <w:t xml:space="preserve">    sl-QoS-FlowIdentity-r16               SL-QoS-FlowIdentity-r16</w:t>
      </w:r>
    </w:p>
    <w:p w14:paraId="42BD5076" w14:textId="77777777" w:rsidR="003F1CE0" w:rsidRDefault="003F1CE0" w:rsidP="003F1CE0">
      <w:pPr>
        <w:pStyle w:val="PL"/>
      </w:pPr>
      <w:r>
        <w:t>}</w:t>
      </w:r>
    </w:p>
    <w:p w14:paraId="73C4A4C4" w14:textId="77777777" w:rsidR="003F1CE0" w:rsidRDefault="003F1CE0" w:rsidP="003F1CE0">
      <w:pPr>
        <w:pStyle w:val="PL"/>
      </w:pPr>
    </w:p>
    <w:p w14:paraId="59F1F49A" w14:textId="77777777" w:rsidR="003F1CE0" w:rsidRDefault="003F1CE0" w:rsidP="003F1CE0">
      <w:pPr>
        <w:pStyle w:val="PL"/>
        <w:rPr>
          <w:color w:val="808080"/>
        </w:rPr>
      </w:pPr>
      <w:r>
        <w:rPr>
          <w:color w:val="808080"/>
        </w:rPr>
        <w:t>-- TAG-UEASSISTANCEINFORMATION-STOP</w:t>
      </w:r>
    </w:p>
    <w:p w14:paraId="3241AC76" w14:textId="77777777" w:rsidR="003F1CE0" w:rsidRDefault="003F1CE0" w:rsidP="003F1CE0">
      <w:pPr>
        <w:pStyle w:val="PL"/>
        <w:rPr>
          <w:color w:val="808080"/>
        </w:rPr>
      </w:pPr>
      <w:r>
        <w:rPr>
          <w:color w:val="808080"/>
        </w:rPr>
        <w:t>-- ASN1STOP</w:t>
      </w:r>
    </w:p>
    <w:p w14:paraId="1C81EFA7" w14:textId="77777777" w:rsidR="003F1CE0" w:rsidRPr="00BC3781" w:rsidRDefault="003F1CE0" w:rsidP="003F1CE0">
      <w:pPr>
        <w:pStyle w:val="NO"/>
        <w:rPr>
          <w:rFonts w:eastAsia="Malgun Gothic"/>
          <w:lang w:eastAsia="ko-KR"/>
        </w:rPr>
      </w:pPr>
      <w:r>
        <w:rPr>
          <w:rFonts w:eastAsia="Malgun Gothic" w:hint="eastAsia"/>
          <w:lang w:eastAsia="ko-KR"/>
        </w:rPr>
        <w:t>E</w:t>
      </w:r>
      <w:r>
        <w:rPr>
          <w:rFonts w:eastAsia="Malgun Gothic"/>
          <w:lang w:eastAsia="ko-KR"/>
        </w:rPr>
        <w:t xml:space="preserve">ditor's note: </w:t>
      </w:r>
      <w:r w:rsidRPr="004879DA">
        <w:t xml:space="preserve">FFS </w:t>
      </w:r>
      <w:r>
        <w:t>if</w:t>
      </w:r>
      <w:r w:rsidRPr="004879DA">
        <w:t xml:space="preserve"> other information is included (e.g. gap purpose)</w:t>
      </w:r>
      <w:r>
        <w:rPr>
          <w:rFonts w:eastAsia="Malgun Gothic"/>
          <w:lang w:eastAsia="ko-KR"/>
        </w:rPr>
        <w:t>.</w:t>
      </w:r>
    </w:p>
    <w:p w14:paraId="73564CB4" w14:textId="77777777" w:rsidR="00757119" w:rsidRDefault="00757119" w:rsidP="00757119">
      <w:pPr>
        <w:pStyle w:val="Heading2"/>
      </w:pPr>
      <w:bookmarkStart w:id="24" w:name="_Toc76423846"/>
      <w:bookmarkStart w:id="25" w:name="_Toc60777558"/>
      <w:r>
        <w:t>6.4</w:t>
      </w:r>
      <w:r>
        <w:tab/>
        <w:t>RRC multiplicity and type constraint values</w:t>
      </w:r>
      <w:bookmarkEnd w:id="24"/>
      <w:bookmarkEnd w:id="25"/>
    </w:p>
    <w:p w14:paraId="50C97D77" w14:textId="77777777" w:rsidR="00757119" w:rsidRDefault="00757119" w:rsidP="00757119">
      <w:pPr>
        <w:pStyle w:val="Heading3"/>
      </w:pPr>
      <w:bookmarkStart w:id="26" w:name="_Toc60777559"/>
      <w:bookmarkStart w:id="27" w:name="_Toc76423847"/>
      <w:r>
        <w:t>–</w:t>
      </w:r>
      <w:r>
        <w:tab/>
        <w:t>Multiplicity and type constraint definitions</w:t>
      </w:r>
      <w:bookmarkEnd w:id="26"/>
      <w:bookmarkEnd w:id="27"/>
    </w:p>
    <w:p w14:paraId="5CDF239B" w14:textId="77777777" w:rsidR="00757119" w:rsidRDefault="00757119" w:rsidP="00757119">
      <w:pPr>
        <w:pStyle w:val="PL"/>
        <w:rPr>
          <w:color w:val="808080"/>
        </w:rPr>
      </w:pPr>
      <w:r>
        <w:rPr>
          <w:color w:val="808080"/>
        </w:rPr>
        <w:t>-- ASN1START</w:t>
      </w:r>
    </w:p>
    <w:p w14:paraId="7765E84B" w14:textId="77777777" w:rsidR="00757119" w:rsidRDefault="00757119" w:rsidP="00757119">
      <w:pPr>
        <w:pStyle w:val="PL"/>
        <w:rPr>
          <w:color w:val="808080"/>
        </w:rPr>
      </w:pPr>
      <w:r>
        <w:rPr>
          <w:color w:val="808080"/>
        </w:rPr>
        <w:t>-- TAG-MULTIPLICITY-AND-TYPE-CONSTRAINT-DEFINITIONS-START</w:t>
      </w:r>
    </w:p>
    <w:p w14:paraId="1B8D702C" w14:textId="77777777" w:rsidR="00757119" w:rsidRDefault="00757119" w:rsidP="00757119">
      <w:pPr>
        <w:pStyle w:val="PL"/>
      </w:pPr>
    </w:p>
    <w:p w14:paraId="1C150341" w14:textId="77777777" w:rsidR="00757119" w:rsidRDefault="00757119" w:rsidP="00757119">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6D2AA216" w14:textId="77777777" w:rsidR="00757119" w:rsidRDefault="00757119" w:rsidP="00757119">
      <w:pPr>
        <w:pStyle w:val="PL"/>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17991F27" w14:textId="77777777" w:rsidR="00757119" w:rsidRDefault="00757119" w:rsidP="00757119">
      <w:pPr>
        <w:pStyle w:val="PL"/>
        <w:rPr>
          <w:color w:val="808080"/>
        </w:rPr>
      </w:pPr>
      <w:r>
        <w:t xml:space="preserve">maxBandComb                             </w:t>
      </w:r>
      <w:r>
        <w:rPr>
          <w:color w:val="993366"/>
        </w:rPr>
        <w:t>INTEGER</w:t>
      </w:r>
      <w:r>
        <w:t xml:space="preserve"> ::= 65536   </w:t>
      </w:r>
      <w:r>
        <w:rPr>
          <w:color w:val="808080"/>
        </w:rPr>
        <w:t>-- Maximum number of DL band combinations</w:t>
      </w:r>
    </w:p>
    <w:p w14:paraId="684CEA11" w14:textId="77777777" w:rsidR="00757119" w:rsidRDefault="00757119" w:rsidP="00757119">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69BC7247" w14:textId="77777777" w:rsidR="00757119" w:rsidRDefault="00757119" w:rsidP="00757119">
      <w:pPr>
        <w:pStyle w:val="PL"/>
        <w:rPr>
          <w:color w:val="808080"/>
        </w:rPr>
      </w:pPr>
      <w:r>
        <w:t xml:space="preserve">maxBH-RLC-ChannelID-r16                 </w:t>
      </w:r>
      <w:r>
        <w:rPr>
          <w:color w:val="993366"/>
        </w:rPr>
        <w:t>INTEGER</w:t>
      </w:r>
      <w:r>
        <w:t xml:space="preserve"> ::= 65536   </w:t>
      </w:r>
      <w:r>
        <w:rPr>
          <w:color w:val="808080"/>
        </w:rPr>
        <w:t>-- Maximum value of BH RLC Channel ID</w:t>
      </w:r>
    </w:p>
    <w:p w14:paraId="7D790167" w14:textId="77777777" w:rsidR="00757119" w:rsidRDefault="00757119" w:rsidP="00757119">
      <w:pPr>
        <w:pStyle w:val="PL"/>
        <w:rPr>
          <w:color w:val="808080"/>
        </w:rPr>
      </w:pPr>
      <w:r>
        <w:t xml:space="preserve">maxBT-IdReport-r16                      </w:t>
      </w:r>
      <w:r>
        <w:rPr>
          <w:color w:val="993366"/>
        </w:rPr>
        <w:t>INTEGER</w:t>
      </w:r>
      <w:r>
        <w:t xml:space="preserve"> ::= 32      </w:t>
      </w:r>
      <w:r>
        <w:rPr>
          <w:color w:val="808080"/>
        </w:rPr>
        <w:t>-- Maximum number of Bluetooth IDs to report</w:t>
      </w:r>
    </w:p>
    <w:p w14:paraId="2637D70A" w14:textId="77777777" w:rsidR="00757119" w:rsidRDefault="00757119" w:rsidP="00757119">
      <w:pPr>
        <w:pStyle w:val="PL"/>
        <w:rPr>
          <w:color w:val="808080"/>
        </w:rPr>
      </w:pPr>
      <w:r>
        <w:t xml:space="preserve">maxBT-Name-r16                          </w:t>
      </w:r>
      <w:r>
        <w:rPr>
          <w:color w:val="993366"/>
        </w:rPr>
        <w:t>INTEGER</w:t>
      </w:r>
      <w:r>
        <w:t xml:space="preserve"> ::= 4       </w:t>
      </w:r>
      <w:r>
        <w:rPr>
          <w:color w:val="808080"/>
        </w:rPr>
        <w:t>-- Maximum number of Bluetooth name</w:t>
      </w:r>
    </w:p>
    <w:p w14:paraId="47414F9B" w14:textId="77777777" w:rsidR="00757119" w:rsidRDefault="00757119" w:rsidP="00757119">
      <w:pPr>
        <w:pStyle w:val="PL"/>
        <w:rPr>
          <w:color w:val="808080"/>
        </w:rPr>
      </w:pPr>
      <w:r>
        <w:lastRenderedPageBreak/>
        <w:t xml:space="preserve">maxCAG-Cell-r16                         </w:t>
      </w:r>
      <w:r>
        <w:rPr>
          <w:color w:val="993366"/>
        </w:rPr>
        <w:t>INTEGER</w:t>
      </w:r>
      <w:r>
        <w:t xml:space="preserve"> ::= 16      </w:t>
      </w:r>
      <w:r>
        <w:rPr>
          <w:color w:val="808080"/>
        </w:rPr>
        <w:t>-- Maximum number of NR CAG cell ranges in SIB3, SIB4</w:t>
      </w:r>
    </w:p>
    <w:p w14:paraId="2F97D742" w14:textId="77777777" w:rsidR="00757119" w:rsidRDefault="00757119" w:rsidP="00757119">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6F29D2AB" w14:textId="77777777" w:rsidR="00757119" w:rsidRDefault="00757119" w:rsidP="00757119">
      <w:pPr>
        <w:pStyle w:val="PL"/>
        <w:rPr>
          <w:color w:val="808080"/>
        </w:rPr>
      </w:pPr>
      <w:r>
        <w:t xml:space="preserve">                                                            </w:t>
      </w:r>
      <w:r>
        <w:rPr>
          <w:color w:val="808080"/>
        </w:rPr>
        <w:t>-- config, secondary PUCCH group config}</w:t>
      </w:r>
    </w:p>
    <w:p w14:paraId="3283E634" w14:textId="77777777" w:rsidR="00757119" w:rsidRDefault="00757119" w:rsidP="00757119">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09232AF1" w14:textId="77777777" w:rsidR="00757119" w:rsidRDefault="00757119" w:rsidP="00757119">
      <w:pPr>
        <w:pStyle w:val="PL"/>
        <w:rPr>
          <w:color w:val="808080"/>
        </w:rPr>
      </w:pPr>
      <w:r>
        <w:t xml:space="preserve">                                                            </w:t>
      </w:r>
      <w:r>
        <w:rPr>
          <w:color w:val="808080"/>
        </w:rPr>
        <w:t>-- congestion control</w:t>
      </w:r>
    </w:p>
    <w:p w14:paraId="25330F0F" w14:textId="1E533583" w:rsidR="00757119" w:rsidRDefault="00757119" w:rsidP="00757119">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0CE74493" w14:textId="5B35D7C5" w:rsidR="00757119" w:rsidRPr="00FE73A0" w:rsidRDefault="00757119" w:rsidP="00757119">
      <w:pPr>
        <w:pStyle w:val="PL"/>
        <w:rPr>
          <w:ins w:id="28" w:author="Samsung" w:date="2021-10-21T15:14:00Z"/>
        </w:rPr>
      </w:pPr>
      <w:ins w:id="29" w:author="Samsung" w:date="2021-10-21T15:14:00Z">
        <w:r w:rsidRPr="00FE73A0">
          <w:t xml:space="preserve">MaxNrofMUSIM-Gaps-r17              </w:t>
        </w:r>
      </w:ins>
      <w:r w:rsidRPr="00FE73A0">
        <w:t xml:space="preserve">      </w:t>
      </w:r>
      <w:ins w:id="30" w:author="Samsung" w:date="2021-10-21T15:14:00Z">
        <w:r w:rsidRPr="00FE73A0">
          <w:t>INTEGER ::= 8     -- Maximum number of MUSIM Gaps</w:t>
        </w:r>
      </w:ins>
    </w:p>
    <w:p w14:paraId="7938A38D" w14:textId="77777777" w:rsidR="00757119" w:rsidRDefault="00757119" w:rsidP="00757119">
      <w:pPr>
        <w:pStyle w:val="PL"/>
        <w:rPr>
          <w:color w:val="808080"/>
        </w:rPr>
      </w:pPr>
    </w:p>
    <w:p w14:paraId="6DE91E72" w14:textId="591AC4C0" w:rsidR="001926CC" w:rsidRDefault="001926CC" w:rsidP="001926CC">
      <w:pPr>
        <w:pStyle w:val="Heading1"/>
        <w:rPr>
          <w:rFonts w:cs="Arial"/>
        </w:rPr>
      </w:pPr>
      <w:bookmarkStart w:id="31" w:name="_Toc76423253"/>
      <w:bookmarkStart w:id="32" w:name="_Toc60776967"/>
      <w:r w:rsidRPr="0069104C">
        <w:rPr>
          <w:rFonts w:cs="Arial"/>
        </w:rPr>
        <w:t>Annexure</w:t>
      </w:r>
      <w:r>
        <w:rPr>
          <w:rFonts w:cs="Arial"/>
        </w:rPr>
        <w:t xml:space="preserve">-2 </w:t>
      </w:r>
    </w:p>
    <w:p w14:paraId="72FADFBA" w14:textId="592B1116" w:rsidR="00483825" w:rsidRDefault="00483825" w:rsidP="00483825">
      <w:pPr>
        <w:rPr>
          <w:rFonts w:ascii="Arial" w:hAnsi="Arial" w:cs="Arial"/>
        </w:rPr>
      </w:pPr>
      <w:r w:rsidRPr="00483825">
        <w:rPr>
          <w:rFonts w:ascii="Arial" w:hAnsi="Arial" w:cs="Arial"/>
        </w:rPr>
        <w:t xml:space="preserve">In this annexure we </w:t>
      </w:r>
      <w:r>
        <w:rPr>
          <w:rFonts w:ascii="Arial" w:hAnsi="Arial" w:cs="Arial"/>
        </w:rPr>
        <w:t>capture</w:t>
      </w:r>
      <w:r w:rsidRPr="00483825">
        <w:rPr>
          <w:rFonts w:ascii="Arial" w:hAnsi="Arial" w:cs="Arial"/>
        </w:rPr>
        <w:t xml:space="preserve"> the changes needed during UAI initiation due to our proposals</w:t>
      </w:r>
      <w:r w:rsidR="00EE52C4">
        <w:rPr>
          <w:rFonts w:ascii="Arial" w:hAnsi="Arial" w:cs="Arial"/>
        </w:rPr>
        <w:t xml:space="preserve"> with respect to the running NR RRC CR</w:t>
      </w:r>
      <w:r w:rsidRPr="00483825">
        <w:rPr>
          <w:rFonts w:ascii="Arial" w:hAnsi="Arial" w:cs="Arial"/>
        </w:rPr>
        <w:t>.</w:t>
      </w:r>
      <w:r w:rsidR="00BA033D">
        <w:rPr>
          <w:rFonts w:ascii="Arial" w:hAnsi="Arial" w:cs="Arial"/>
        </w:rPr>
        <w:t xml:space="preserve"> Changes </w:t>
      </w:r>
      <w:r w:rsidR="00EE52C4">
        <w:rPr>
          <w:rFonts w:ascii="Arial" w:hAnsi="Arial" w:cs="Arial"/>
        </w:rPr>
        <w:t>related to prohibit timer</w:t>
      </w:r>
      <w:r w:rsidR="00BA033D">
        <w:rPr>
          <w:rFonts w:ascii="Arial" w:hAnsi="Arial" w:cs="Arial"/>
        </w:rPr>
        <w:t xml:space="preserve"> are captured here</w:t>
      </w:r>
      <w:r w:rsidR="00EE52C4">
        <w:rPr>
          <w:rFonts w:ascii="Arial" w:hAnsi="Arial" w:cs="Arial"/>
        </w:rPr>
        <w:t>.</w:t>
      </w:r>
    </w:p>
    <w:p w14:paraId="1EF18AA4" w14:textId="77777777" w:rsidR="00E214F8" w:rsidRDefault="00E214F8" w:rsidP="00E214F8">
      <w:pPr>
        <w:pStyle w:val="Heading4"/>
        <w:numPr>
          <w:ilvl w:val="0"/>
          <w:numId w:val="0"/>
        </w:numPr>
        <w:ind w:left="864" w:hanging="864"/>
      </w:pPr>
      <w:r>
        <w:t>5.</w:t>
      </w:r>
      <w:r>
        <w:rPr>
          <w:lang w:eastAsia="zh-CN"/>
        </w:rPr>
        <w:t>7</w:t>
      </w:r>
      <w:r>
        <w:t>.</w:t>
      </w:r>
      <w:r>
        <w:rPr>
          <w:lang w:eastAsia="zh-CN"/>
        </w:rPr>
        <w:t>4</w:t>
      </w:r>
      <w:r>
        <w:t>.2</w:t>
      </w:r>
      <w:r>
        <w:tab/>
        <w:t>Initiation</w:t>
      </w:r>
    </w:p>
    <w:p w14:paraId="336081EE" w14:textId="77777777" w:rsidR="00E214F8" w:rsidRDefault="00E214F8" w:rsidP="00E214F8">
      <w:r>
        <w:rPr>
          <w:lang w:eastAsia="zh-CN"/>
        </w:rPr>
        <w:t>A UE capable of providing delay budget report in RRC_CONNECTED may initiate the procedure in several cases, including upon being configured to provide delay budget report and upon change of delay budget preference.</w:t>
      </w:r>
    </w:p>
    <w:p w14:paraId="186564D3" w14:textId="77777777" w:rsidR="00E214F8" w:rsidRDefault="00E214F8" w:rsidP="00E214F8">
      <w:r>
        <w:t>A UE capable of providing overheating assistance information in RRC_CONNECTED may initiate the procedure if it was configured to do so, upon detecting internal overheating, or upon detecting that it is no longer experiencing an overheating condition.</w:t>
      </w:r>
    </w:p>
    <w:p w14:paraId="04D9B292" w14:textId="77777777" w:rsidR="00E214F8" w:rsidRDefault="00E214F8" w:rsidP="00E214F8">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2EA43C32" w14:textId="77777777" w:rsidR="00E214F8" w:rsidRDefault="00E214F8" w:rsidP="00E214F8">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6DA603A2" w14:textId="77777777" w:rsidR="00E214F8" w:rsidRDefault="00E214F8" w:rsidP="00E214F8">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4E643E8" w14:textId="77777777" w:rsidR="00E214F8" w:rsidRDefault="00E214F8" w:rsidP="00E214F8">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60C7DE0A" w14:textId="77777777" w:rsidR="00E214F8" w:rsidRDefault="00E214F8" w:rsidP="00E214F8">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E9E1FC3" w14:textId="77777777" w:rsidR="00E214F8" w:rsidRDefault="00E214F8" w:rsidP="00E214F8">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43357EE4" w14:textId="77777777" w:rsidR="00E214F8" w:rsidRDefault="00E214F8" w:rsidP="00E214F8">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651BED3" w14:textId="77777777" w:rsidR="00E214F8" w:rsidRDefault="00E214F8" w:rsidP="00E214F8">
      <w:r>
        <w:rPr>
          <w:lang w:eastAsia="zh-CN"/>
        </w:rPr>
        <w:lastRenderedPageBreak/>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3912A83A" w14:textId="77777777" w:rsidR="00E214F8" w:rsidRDefault="00E214F8" w:rsidP="00E214F8">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1BCC916A" w14:textId="77777777" w:rsidR="00E214F8" w:rsidRDefault="00E214F8" w:rsidP="00E214F8">
      <w:r>
        <w:rPr>
          <w:lang w:eastAsia="zh-CN"/>
        </w:rPr>
        <w:t xml:space="preserve">A UE capable of providing </w:t>
      </w:r>
      <w:r>
        <w:t>MUSIM assistance information may initiate the procedure if it was configured to do so</w:t>
      </w:r>
      <w:r>
        <w:rPr>
          <w:rFonts w:eastAsia="SimSun" w:hint="eastAsia"/>
          <w:lang w:val="en-US" w:eastAsia="zh-CN"/>
        </w:rPr>
        <w:t xml:space="preserve">, </w:t>
      </w:r>
      <w:r>
        <w:t xml:space="preserve">upon determining that </w:t>
      </w:r>
      <w:r>
        <w:rPr>
          <w:rFonts w:eastAsia="SimSun"/>
          <w:lang w:val="en-US" w:eastAsia="zh-CN"/>
        </w:rPr>
        <w:t>it needs to</w:t>
      </w:r>
      <w:r>
        <w:rPr>
          <w:lang w:val="en-US" w:eastAsia="zh-CN"/>
        </w:rPr>
        <w:t xml:space="preserve"> </w:t>
      </w:r>
      <w:r>
        <w:t>leave RRC_CONNECTED state, or upon determining it needs the</w:t>
      </w:r>
      <w:r>
        <w:rPr>
          <w:rFonts w:hint="eastAsia"/>
          <w:lang w:val="en-US" w:eastAsia="zh-CN"/>
        </w:rPr>
        <w:t xml:space="preserve"> gaps</w:t>
      </w:r>
      <w:r>
        <w:t>, or upon change of the gap information</w:t>
      </w:r>
      <w:r>
        <w:rPr>
          <w:rFonts w:eastAsia="SimSun"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eastAsia="SimSun" w:hint="eastAsia"/>
          <w:lang w:val="en-US" w:eastAsia="zh-CN"/>
        </w:rPr>
        <w:t>.</w:t>
      </w:r>
    </w:p>
    <w:p w14:paraId="11F348E8" w14:textId="77777777" w:rsidR="00E214F8" w:rsidRDefault="00E214F8" w:rsidP="00E214F8">
      <w:r>
        <w:t>Upon initiating the procedure, the UE shall:</w:t>
      </w:r>
    </w:p>
    <w:p w14:paraId="3D40A501" w14:textId="77777777" w:rsidR="00E214F8" w:rsidRDefault="00E214F8" w:rsidP="00E214F8">
      <w:pPr>
        <w:pStyle w:val="B1"/>
      </w:pPr>
      <w:r>
        <w:t>1&gt;</w:t>
      </w:r>
      <w:r>
        <w:tab/>
        <w:t>if configured to provide delay budget report:</w:t>
      </w:r>
    </w:p>
    <w:p w14:paraId="7406DE18" w14:textId="77777777" w:rsidR="00E214F8" w:rsidRDefault="00E214F8" w:rsidP="00E214F8">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46832A8A" w14:textId="77777777" w:rsidR="00E214F8" w:rsidRDefault="00E214F8" w:rsidP="00E214F8">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3103D8A9" w14:textId="77777777" w:rsidR="00E214F8" w:rsidRDefault="00E214F8" w:rsidP="00E214F8">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7B9B8DC7" w14:textId="77777777" w:rsidR="00E214F8" w:rsidRDefault="00E214F8" w:rsidP="00E214F8">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199B08F3" w14:textId="77777777" w:rsidR="00E214F8" w:rsidRDefault="00E214F8" w:rsidP="00E214F8">
      <w:pPr>
        <w:pStyle w:val="B1"/>
      </w:pPr>
      <w:r>
        <w:t>1&gt;</w:t>
      </w:r>
      <w:r>
        <w:tab/>
        <w:t>if configured to provide overheating assistance information:</w:t>
      </w:r>
    </w:p>
    <w:p w14:paraId="6BB31D47" w14:textId="77777777" w:rsidR="00E214F8" w:rsidRDefault="00E214F8" w:rsidP="00E214F8">
      <w:pPr>
        <w:pStyle w:val="B2"/>
      </w:pPr>
      <w:r>
        <w:t>2&gt;</w:t>
      </w:r>
      <w:r>
        <w:tab/>
        <w:t>if the overheating condition has been detected and T345 is not running; or</w:t>
      </w:r>
    </w:p>
    <w:p w14:paraId="5177262D" w14:textId="77777777" w:rsidR="00E214F8" w:rsidRDefault="00E214F8" w:rsidP="00E214F8">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3007013" w14:textId="77777777" w:rsidR="00E214F8" w:rsidRDefault="00E214F8" w:rsidP="00E214F8">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22D8800A" w14:textId="77777777" w:rsidR="00E214F8" w:rsidRDefault="00E214F8" w:rsidP="00E214F8">
      <w:pPr>
        <w:pStyle w:val="B3"/>
      </w:pPr>
      <w:r>
        <w:t>3&gt;</w:t>
      </w:r>
      <w:r>
        <w:tab/>
        <w:t xml:space="preserve">initiate transmission of the </w:t>
      </w:r>
      <w:r>
        <w:rPr>
          <w:i/>
        </w:rPr>
        <w:t>UEAssistanceInformation</w:t>
      </w:r>
      <w:r>
        <w:t xml:space="preserve"> message in accordance with 5.7.4.3 to provide overheating assistance information;</w:t>
      </w:r>
    </w:p>
    <w:p w14:paraId="66B4D220" w14:textId="77777777" w:rsidR="00E214F8" w:rsidRDefault="00E214F8" w:rsidP="00E214F8">
      <w:pPr>
        <w:pStyle w:val="B1"/>
      </w:pPr>
      <w:r>
        <w:t>1&gt;</w:t>
      </w:r>
      <w:r>
        <w:tab/>
        <w:t>if configured to provide IDC assistance information:</w:t>
      </w:r>
    </w:p>
    <w:p w14:paraId="41EE154E" w14:textId="77777777" w:rsidR="00E214F8" w:rsidRDefault="00E214F8" w:rsidP="00E214F8">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65B41897" w14:textId="77777777" w:rsidR="00E214F8" w:rsidRDefault="00E214F8" w:rsidP="00E214F8">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49204F18" w14:textId="77777777" w:rsidR="00E214F8" w:rsidRDefault="00E214F8" w:rsidP="00E214F8">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77871751" w14:textId="77777777" w:rsidR="00E214F8" w:rsidRDefault="00E214F8" w:rsidP="00E214F8">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14968932" w14:textId="77777777" w:rsidR="00E214F8" w:rsidRDefault="00E214F8" w:rsidP="00E214F8">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6E1A05EC" w14:textId="77777777" w:rsidR="00E214F8" w:rsidRDefault="00E214F8" w:rsidP="00E214F8">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76228DD" w14:textId="77777777" w:rsidR="00E214F8" w:rsidRDefault="00E214F8" w:rsidP="00E214F8">
      <w:pPr>
        <w:pStyle w:val="NO"/>
      </w:pPr>
      <w:r>
        <w:t>NOTE 1:</w:t>
      </w:r>
      <w:r>
        <w:tab/>
        <w:t>The term "IDC problems" refers to interference issues applicable across several subframes/slots where not necessarily all the subframes/slots are affected.</w:t>
      </w:r>
    </w:p>
    <w:p w14:paraId="0BC6A97D" w14:textId="77777777" w:rsidR="00E214F8" w:rsidRDefault="00E214F8" w:rsidP="00E214F8">
      <w:pPr>
        <w:pStyle w:val="NO"/>
        <w:rPr>
          <w:lang w:eastAsia="zh-CN"/>
        </w:rPr>
      </w:pPr>
      <w:r>
        <w:lastRenderedPageBreak/>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F60D5FB" w14:textId="77777777" w:rsidR="00E214F8" w:rsidRDefault="00E214F8" w:rsidP="00E214F8">
      <w:pPr>
        <w:pStyle w:val="B1"/>
      </w:pPr>
      <w:r>
        <w:t>1&gt;</w:t>
      </w:r>
      <w:r>
        <w:tab/>
        <w:t>if configured to provide its preference on DRX parameters of a cell group for power saving:</w:t>
      </w:r>
    </w:p>
    <w:p w14:paraId="20FDF985" w14:textId="77777777" w:rsidR="00E214F8" w:rsidRDefault="00E214F8" w:rsidP="00E214F8">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A5A160B" w14:textId="77777777" w:rsidR="00E214F8" w:rsidRDefault="00E214F8" w:rsidP="00E214F8">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D0C7CB5" w14:textId="77777777" w:rsidR="00E214F8" w:rsidRDefault="00E214F8" w:rsidP="00E214F8">
      <w:pPr>
        <w:pStyle w:val="B3"/>
      </w:pPr>
      <w:r>
        <w:t>3&gt;</w:t>
      </w:r>
      <w:r>
        <w:tab/>
        <w:t xml:space="preserve">start the timer T346a with the timer value set to the </w:t>
      </w:r>
      <w:r>
        <w:rPr>
          <w:i/>
        </w:rPr>
        <w:t xml:space="preserve">drx-PreferenceProhibitTimer </w:t>
      </w:r>
      <w:r>
        <w:t>of the cell group;</w:t>
      </w:r>
    </w:p>
    <w:p w14:paraId="63192E5A" w14:textId="77777777" w:rsidR="00E214F8" w:rsidRDefault="00E214F8" w:rsidP="00E214F8">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5814239C" w14:textId="77777777" w:rsidR="00E214F8" w:rsidRDefault="00E214F8" w:rsidP="00E214F8">
      <w:pPr>
        <w:pStyle w:val="B1"/>
      </w:pPr>
      <w:r>
        <w:t>1&gt;</w:t>
      </w:r>
      <w:r>
        <w:tab/>
        <w:t>if configured to provide its preference on the maximum aggregated bandwidth of a cell group for power saving:</w:t>
      </w:r>
    </w:p>
    <w:p w14:paraId="17A70D9D" w14:textId="77777777" w:rsidR="00E214F8" w:rsidRDefault="00E214F8" w:rsidP="00E214F8">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for the cell group since it was configured to provide its preference on the maximum aggregated bandwidth of the cell group for power saving; or</w:t>
      </w:r>
    </w:p>
    <w:p w14:paraId="7EC1EFC3" w14:textId="77777777" w:rsidR="00E214F8" w:rsidRDefault="00E214F8" w:rsidP="00E214F8">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for the cell group and timer T346</w:t>
      </w:r>
      <w:r>
        <w:rPr>
          <w:lang w:eastAsia="zh-CN"/>
        </w:rPr>
        <w:t>b</w:t>
      </w:r>
      <w:r>
        <w:t xml:space="preserve"> associated with the cell group is not running:</w:t>
      </w:r>
    </w:p>
    <w:p w14:paraId="711800BA" w14:textId="77777777" w:rsidR="00E214F8" w:rsidRDefault="00E214F8" w:rsidP="00E214F8">
      <w:pPr>
        <w:pStyle w:val="B3"/>
      </w:pPr>
      <w:r>
        <w:t>3&gt;</w:t>
      </w:r>
      <w:r>
        <w:tab/>
        <w:t xml:space="preserve">start the timer T346b with the timer value set to the </w:t>
      </w:r>
      <w:r>
        <w:rPr>
          <w:i/>
        </w:rPr>
        <w:t xml:space="preserve">maxBW-PreferenceProhibitTimer </w:t>
      </w:r>
      <w:r>
        <w:t>of the cell group;</w:t>
      </w:r>
    </w:p>
    <w:p w14:paraId="40E0C732" w14:textId="77777777" w:rsidR="00E214F8" w:rsidRDefault="00E214F8" w:rsidP="00E214F8">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t>;</w:t>
      </w:r>
    </w:p>
    <w:p w14:paraId="0A46AB19" w14:textId="77777777" w:rsidR="00E214F8" w:rsidRDefault="00E214F8" w:rsidP="00E214F8">
      <w:pPr>
        <w:pStyle w:val="B1"/>
      </w:pPr>
      <w:r>
        <w:t>1&gt;</w:t>
      </w:r>
      <w:r>
        <w:tab/>
        <w:t>if configured to provide its preference on the maximum number of secondary component carriers of a cell group for power saving:</w:t>
      </w:r>
    </w:p>
    <w:p w14:paraId="541EA111" w14:textId="77777777" w:rsidR="00E214F8" w:rsidRDefault="00E214F8" w:rsidP="00E214F8">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3615F1DA" w14:textId="77777777" w:rsidR="00E214F8" w:rsidRDefault="00E214F8" w:rsidP="00E214F8">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02EC0886" w14:textId="77777777" w:rsidR="00E214F8" w:rsidRDefault="00E214F8" w:rsidP="00E214F8">
      <w:pPr>
        <w:pStyle w:val="B3"/>
      </w:pPr>
      <w:r>
        <w:t>3&gt;</w:t>
      </w:r>
      <w:r>
        <w:tab/>
        <w:t xml:space="preserve">start the timer T346c with the timer value set to the </w:t>
      </w:r>
      <w:r>
        <w:rPr>
          <w:i/>
        </w:rPr>
        <w:t xml:space="preserve">maxCC-PreferenceProhibitTimer </w:t>
      </w:r>
      <w:r>
        <w:t>of the cell group;</w:t>
      </w:r>
    </w:p>
    <w:p w14:paraId="340FA55E" w14:textId="77777777" w:rsidR="00E214F8" w:rsidRDefault="00E214F8" w:rsidP="00E214F8">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5747D2D4" w14:textId="77777777" w:rsidR="00E214F8" w:rsidRDefault="00E214F8" w:rsidP="00E214F8">
      <w:pPr>
        <w:pStyle w:val="B1"/>
      </w:pPr>
      <w:r>
        <w:lastRenderedPageBreak/>
        <w:t>1&gt;</w:t>
      </w:r>
      <w:r>
        <w:tab/>
        <w:t>if configured to provide its preference on the maximum number of MIMO layers of a cell group for power saving:</w:t>
      </w:r>
    </w:p>
    <w:p w14:paraId="796FEB06" w14:textId="77777777" w:rsidR="00E214F8" w:rsidRDefault="00E214F8" w:rsidP="00E214F8">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for the cell group since it was configured to provide its preference on the maximum number of MIMO layers of the cell group for power saving; or</w:t>
      </w:r>
    </w:p>
    <w:p w14:paraId="5598477B" w14:textId="77777777" w:rsidR="00E214F8" w:rsidRDefault="00E214F8" w:rsidP="00E214F8">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for the cell group and timer T346</w:t>
      </w:r>
      <w:r>
        <w:rPr>
          <w:lang w:eastAsia="zh-CN"/>
        </w:rPr>
        <w:t>d</w:t>
      </w:r>
      <w:r>
        <w:t xml:space="preserve"> associated with the cell group is not running:</w:t>
      </w:r>
    </w:p>
    <w:p w14:paraId="4DFB0EBA" w14:textId="77777777" w:rsidR="00E214F8" w:rsidRDefault="00E214F8" w:rsidP="00E214F8">
      <w:pPr>
        <w:pStyle w:val="B3"/>
      </w:pPr>
      <w:r>
        <w:t>3&gt;</w:t>
      </w:r>
      <w:r>
        <w:tab/>
        <w:t xml:space="preserve">start the timer T346d with the timer value set to the </w:t>
      </w:r>
      <w:r>
        <w:rPr>
          <w:i/>
        </w:rPr>
        <w:t xml:space="preserve">maxMIMO-LayerPreferenceProhibitTimer </w:t>
      </w:r>
      <w:r>
        <w:t>of the cell group;</w:t>
      </w:r>
    </w:p>
    <w:p w14:paraId="3370D5A1" w14:textId="77777777" w:rsidR="00E214F8" w:rsidRDefault="00E214F8" w:rsidP="00E214F8">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t>;</w:t>
      </w:r>
    </w:p>
    <w:p w14:paraId="0AC05616" w14:textId="77777777" w:rsidR="00E214F8" w:rsidRDefault="00E214F8" w:rsidP="00E214F8">
      <w:pPr>
        <w:pStyle w:val="B1"/>
      </w:pPr>
      <w:r>
        <w:t>1&gt;</w:t>
      </w:r>
      <w:r>
        <w:tab/>
        <w:t>if configured to provide its preference on the minimum scheduling offset for cross-slot scheduling of a cell group for power saving:</w:t>
      </w:r>
    </w:p>
    <w:p w14:paraId="0FB3403E" w14:textId="77777777" w:rsidR="00E214F8" w:rsidRDefault="00E214F8" w:rsidP="00E214F8">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for the cell group since it was configured to provide its preference on the minimum scheduling offset for cross-slot scheduling of the cell group for power saving; or</w:t>
      </w:r>
    </w:p>
    <w:p w14:paraId="6AB4517A" w14:textId="77777777" w:rsidR="00E214F8" w:rsidRDefault="00E214F8" w:rsidP="00E214F8">
      <w:pPr>
        <w:pStyle w:val="B2"/>
      </w:pPr>
      <w:r>
        <w:t>2&gt;</w:t>
      </w:r>
      <w:r>
        <w:tab/>
        <w:t xml:space="preserve">if the current </w:t>
      </w:r>
      <w:r>
        <w:rPr>
          <w:i/>
        </w:rPr>
        <w:t xml:space="preserve">minSchedulingOffsetPreference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t>for the cell group and timer T346</w:t>
      </w:r>
      <w:r>
        <w:rPr>
          <w:lang w:eastAsia="zh-CN"/>
        </w:rPr>
        <w:t>e</w:t>
      </w:r>
      <w:r>
        <w:t xml:space="preserve"> associated with the cell group is not running:</w:t>
      </w:r>
    </w:p>
    <w:p w14:paraId="22A6B60D" w14:textId="77777777" w:rsidR="00E214F8" w:rsidRDefault="00E214F8" w:rsidP="00E214F8">
      <w:pPr>
        <w:pStyle w:val="B3"/>
      </w:pPr>
      <w:r>
        <w:t>3&gt;</w:t>
      </w:r>
      <w:r>
        <w:tab/>
        <w:t xml:space="preserve">start the timer T346e with the timer value set to the </w:t>
      </w:r>
      <w:r>
        <w:rPr>
          <w:i/>
        </w:rPr>
        <w:t xml:space="preserve">minSchedulingOffsetPreferenceProhibitTimer </w:t>
      </w:r>
      <w:r>
        <w:t>of the cell group;</w:t>
      </w:r>
    </w:p>
    <w:p w14:paraId="70A2C672" w14:textId="77777777" w:rsidR="00E214F8" w:rsidRDefault="00E214F8" w:rsidP="00E214F8">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t>;</w:t>
      </w:r>
    </w:p>
    <w:p w14:paraId="2FA3E652" w14:textId="77777777" w:rsidR="00E214F8" w:rsidRDefault="00E214F8" w:rsidP="00E214F8">
      <w:pPr>
        <w:pStyle w:val="B1"/>
      </w:pPr>
      <w:r>
        <w:t>1&gt;</w:t>
      </w:r>
      <w:r>
        <w:tab/>
        <w:t>if configured to provide its release preference and timer T346f is not running:</w:t>
      </w:r>
    </w:p>
    <w:p w14:paraId="3DC7A8A3" w14:textId="77777777" w:rsidR="00E214F8" w:rsidRDefault="00E214F8" w:rsidP="00E214F8">
      <w:pPr>
        <w:pStyle w:val="B2"/>
      </w:pPr>
      <w:r>
        <w:t>2&gt;</w:t>
      </w:r>
      <w:r>
        <w:tab/>
        <w:t>if the UE determines that it would prefer to transition out of RRC_CONNECTED state; or</w:t>
      </w:r>
    </w:p>
    <w:p w14:paraId="2F9D4EAE" w14:textId="77777777" w:rsidR="00E214F8" w:rsidRDefault="00E214F8" w:rsidP="00E214F8">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0E03E68" w14:textId="77777777" w:rsidR="00E214F8" w:rsidRDefault="00E214F8" w:rsidP="00E214F8">
      <w:pPr>
        <w:pStyle w:val="B3"/>
      </w:pPr>
      <w:r>
        <w:t>3&gt;</w:t>
      </w:r>
      <w:r>
        <w:tab/>
        <w:t xml:space="preserve">start timer T346f with the timer value set to the </w:t>
      </w:r>
      <w:r>
        <w:rPr>
          <w:i/>
        </w:rPr>
        <w:t>releasePreferenceProhibitTimer</w:t>
      </w:r>
      <w:r>
        <w:t>;</w:t>
      </w:r>
    </w:p>
    <w:p w14:paraId="75C6E369" w14:textId="77777777" w:rsidR="00E214F8" w:rsidRDefault="00E214F8" w:rsidP="00E214F8">
      <w:pPr>
        <w:pStyle w:val="B3"/>
      </w:pPr>
      <w:r>
        <w:t>3&gt;</w:t>
      </w:r>
      <w:r>
        <w:tab/>
        <w:t xml:space="preserve">initiate transmission of the </w:t>
      </w:r>
      <w:r>
        <w:rPr>
          <w:i/>
        </w:rPr>
        <w:t>UEAssistanceInformation</w:t>
      </w:r>
      <w:r>
        <w:t xml:space="preserve"> message in accordance with 5.7.4.3 to provide the release preference;</w:t>
      </w:r>
    </w:p>
    <w:p w14:paraId="6A0F25DC" w14:textId="77777777" w:rsidR="00E214F8" w:rsidRDefault="00E214F8" w:rsidP="00E214F8">
      <w:pPr>
        <w:pStyle w:val="B1"/>
      </w:pPr>
      <w:r>
        <w:t>1&gt;</w:t>
      </w:r>
      <w:r>
        <w:tab/>
        <w:t>if configured to provide configured grant assistance information</w:t>
      </w:r>
      <w:r>
        <w:rPr>
          <w:lang w:eastAsia="zh-CN"/>
        </w:rPr>
        <w:t xml:space="preserve"> for NR sidelink communication</w:t>
      </w:r>
      <w:r>
        <w:t>:</w:t>
      </w:r>
    </w:p>
    <w:p w14:paraId="622C465B" w14:textId="77777777" w:rsidR="00E214F8" w:rsidRDefault="00E214F8" w:rsidP="00E214F8">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793FE4E" w14:textId="77777777" w:rsidR="00E214F8" w:rsidRDefault="00E214F8" w:rsidP="00E214F8">
      <w:pPr>
        <w:pStyle w:val="B1"/>
        <w:rPr>
          <w:rFonts w:eastAsia="SimSun"/>
          <w:lang w:eastAsia="en-US"/>
        </w:rPr>
      </w:pPr>
      <w:r>
        <w:rPr>
          <w:rFonts w:eastAsia="SimSun"/>
          <w:lang w:eastAsia="en-US"/>
        </w:rPr>
        <w:t>1&gt;</w:t>
      </w:r>
      <w:r>
        <w:rPr>
          <w:rFonts w:eastAsia="SimSun"/>
          <w:lang w:eastAsia="en-US"/>
        </w:rPr>
        <w:tab/>
        <w:t>if configured to provide preference in being provisioned with reference time information:</w:t>
      </w:r>
    </w:p>
    <w:p w14:paraId="638FC9BB" w14:textId="77777777" w:rsidR="00E214F8" w:rsidRDefault="00E214F8" w:rsidP="00E214F8">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E3AEB25" w14:textId="77777777" w:rsidR="00E214F8" w:rsidRDefault="00E214F8" w:rsidP="00E214F8">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555BA69C" w14:textId="77777777" w:rsidR="00E214F8" w:rsidRDefault="00E214F8" w:rsidP="00E214F8">
      <w:pPr>
        <w:pStyle w:val="B3"/>
        <w:rPr>
          <w:rFonts w:eastAsia="MS Mincho"/>
          <w:lang w:eastAsia="en-US"/>
        </w:rPr>
      </w:pPr>
      <w:r>
        <w:rPr>
          <w:rFonts w:eastAsia="MS Mincho"/>
          <w:lang w:eastAsia="en-US"/>
        </w:rPr>
        <w:lastRenderedPageBreak/>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r w:rsidRPr="00F1640F">
        <w:rPr>
          <w:rFonts w:eastAsia="MS Mincho"/>
          <w:lang w:eastAsia="en-US"/>
        </w:rPr>
        <w:t>;</w:t>
      </w:r>
    </w:p>
    <w:p w14:paraId="3813830B" w14:textId="77777777" w:rsidR="00E214F8" w:rsidRPr="00D623AE" w:rsidRDefault="00E214F8" w:rsidP="00E214F8">
      <w:pPr>
        <w:pStyle w:val="B1"/>
        <w:rPr>
          <w:rFonts w:eastAsia="SimSun"/>
          <w:lang w:val="en-US" w:eastAsia="zh-CN"/>
        </w:rPr>
      </w:pPr>
      <w:r>
        <w:t>1&gt;</w:t>
      </w:r>
      <w:r>
        <w:tab/>
        <w:t>if configured to provide</w:t>
      </w:r>
      <w:r>
        <w:rPr>
          <w:rFonts w:eastAsia="SimSun" w:hint="eastAsia"/>
          <w:lang w:val="en-US" w:eastAsia="zh-CN"/>
        </w:rPr>
        <w:t xml:space="preserve"> </w:t>
      </w:r>
      <w:r>
        <w:rPr>
          <w:rFonts w:eastAsia="DengXian"/>
          <w:lang w:eastAsia="zh-CN"/>
        </w:rPr>
        <w:t>MUSIM assistance information</w:t>
      </w:r>
      <w:r>
        <w:t>:</w:t>
      </w:r>
    </w:p>
    <w:p w14:paraId="5F9704B3" w14:textId="77777777" w:rsidR="00E214F8" w:rsidRDefault="00E214F8" w:rsidP="00E214F8">
      <w:pPr>
        <w:pStyle w:val="B2"/>
      </w:pPr>
      <w:r>
        <w:t>2&gt;</w:t>
      </w:r>
      <w:r>
        <w:tab/>
        <w:t xml:space="preserve">if the </w:t>
      </w:r>
      <w:r>
        <w:rPr>
          <w:rFonts w:eastAsia="SimSun"/>
          <w:lang w:val="en-US" w:eastAsia="zh-CN"/>
        </w:rPr>
        <w:t xml:space="preserve">UE needs to leave </w:t>
      </w:r>
      <w:r>
        <w:t>RRC_CONNECTED state:</w:t>
      </w:r>
    </w:p>
    <w:p w14:paraId="3F9C40B6" w14:textId="77777777" w:rsidR="00E214F8" w:rsidRPr="00F1640F" w:rsidRDefault="00E214F8" w:rsidP="00E214F8">
      <w:pPr>
        <w:pStyle w:val="B3"/>
        <w:rPr>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p>
    <w:p w14:paraId="686B5F5B" w14:textId="77777777" w:rsidR="00E214F8" w:rsidRPr="00F1640F" w:rsidRDefault="00E214F8" w:rsidP="00E214F8">
      <w:pPr>
        <w:pStyle w:val="B3"/>
        <w:rPr>
          <w:sz w:val="16"/>
          <w:szCs w:val="16"/>
        </w:rPr>
      </w:pPr>
      <w:r>
        <w:rPr>
          <w:lang w:eastAsia="ko-KR"/>
        </w:rPr>
        <w:t>3</w:t>
      </w:r>
      <w:r>
        <w:t>&gt;</w:t>
      </w:r>
      <w:r>
        <w:rPr>
          <w:lang w:eastAsia="ko-KR"/>
        </w:rPr>
        <w:tab/>
      </w:r>
      <w:r>
        <w:t xml:space="preserve">start </w:t>
      </w:r>
      <w:r w:rsidRPr="002D5D01">
        <w:t>T3xx, if configured,</w:t>
      </w:r>
      <w:r>
        <w:rPr>
          <w:lang w:eastAsia="zh-CN"/>
        </w:rPr>
        <w:t xml:space="preserve"> </w:t>
      </w:r>
      <w:r>
        <w:t xml:space="preserve">with the timer value set to the </w:t>
      </w:r>
      <w:r>
        <w:rPr>
          <w:i/>
        </w:rPr>
        <w:t>MUSIM-LeaveWithoutResponseTimer</w:t>
      </w:r>
      <w:r w:rsidRPr="00157262">
        <w:rPr>
          <w:i/>
        </w:rPr>
        <w:t xml:space="preserve"> </w:t>
      </w:r>
      <w:r w:rsidRPr="00F1640F">
        <w:rPr>
          <w:rFonts w:eastAsia="MS Mincho"/>
          <w:lang w:eastAsia="en-US"/>
        </w:rPr>
        <w:t>;</w:t>
      </w:r>
    </w:p>
    <w:p w14:paraId="7A360CB5" w14:textId="1399AB28" w:rsidR="00E214F8" w:rsidRPr="00461527" w:rsidRDefault="00E214F8" w:rsidP="00E214F8">
      <w:pPr>
        <w:pStyle w:val="B2"/>
      </w:pPr>
      <w:r>
        <w:t>2&gt;</w:t>
      </w:r>
      <w:r>
        <w:tab/>
        <w:t xml:space="preserve">if the UE needs the MUSIM gap </w:t>
      </w:r>
      <w:ins w:id="33" w:author="Samsung" w:date="2021-10-22T08:16:00Z">
        <w:r w:rsidR="005F3F9B">
          <w:t xml:space="preserve">and the timer T346x is not running </w:t>
        </w:r>
      </w:ins>
      <w:r>
        <w:t>or if the</w:t>
      </w:r>
      <w:r>
        <w:rPr>
          <w:rFonts w:eastAsia="SimSun"/>
          <w:lang w:val="en-US" w:eastAsia="zh-CN"/>
        </w:rPr>
        <w:t xml:space="preserve"> current MUSIM assistance information is different from the one indicated in the last transmission of the </w:t>
      </w:r>
      <w:r>
        <w:rPr>
          <w:i/>
          <w:iCs/>
        </w:rPr>
        <w:t>UEAssistanceInformation</w:t>
      </w:r>
      <w:r>
        <w:t xml:space="preserve"> message</w:t>
      </w:r>
      <w:r w:rsidRPr="00FB673D">
        <w:rPr>
          <w:rFonts w:hint="eastAsia"/>
        </w:rPr>
        <w:t>:</w:t>
      </w:r>
    </w:p>
    <w:p w14:paraId="0692761E" w14:textId="2ADAACD7" w:rsidR="00E214F8" w:rsidRDefault="00E214F8" w:rsidP="00E214F8">
      <w:pPr>
        <w:pStyle w:val="B3"/>
        <w:rPr>
          <w:ins w:id="34" w:author="Samsung" w:date="2021-10-22T08:17:00Z"/>
          <w:rFonts w:eastAsia="MS Mincho"/>
          <w:lang w:eastAsia="en-US"/>
        </w:rPr>
      </w:pPr>
      <w:r w:rsidRPr="00F1640F">
        <w:rPr>
          <w:rFonts w:eastAsia="MS Mincho"/>
          <w:lang w:eastAsia="en-US"/>
        </w:rPr>
        <w:t>3&gt;</w:t>
      </w:r>
      <w:r w:rsidRPr="00F1640F">
        <w:rPr>
          <w:rFonts w:eastAsia="MS Mincho"/>
          <w:lang w:eastAsia="en-US"/>
        </w:rPr>
        <w:tab/>
        <w:t>initiate transmission of the UEAssistanceInformation message in accordance with 5.7.4.3 to provide MUSIM assistance information</w:t>
      </w:r>
      <w:r>
        <w:rPr>
          <w:rFonts w:eastAsia="MS Mincho"/>
          <w:lang w:eastAsia="en-US"/>
        </w:rPr>
        <w:t>.</w:t>
      </w:r>
    </w:p>
    <w:p w14:paraId="22257C0A" w14:textId="77AE5F89" w:rsidR="005F3F9B" w:rsidRDefault="005F3F9B" w:rsidP="00E214F8">
      <w:pPr>
        <w:pStyle w:val="B3"/>
        <w:rPr>
          <w:ins w:id="35" w:author="Samsung" w:date="2021-10-22T08:17:00Z"/>
          <w:rFonts w:eastAsia="MS Mincho"/>
          <w:lang w:eastAsia="en-US"/>
        </w:rPr>
      </w:pPr>
      <w:ins w:id="36" w:author="Samsung" w:date="2021-10-22T08:17:00Z">
        <w:r>
          <w:rPr>
            <w:rFonts w:eastAsia="MS Mincho"/>
            <w:lang w:eastAsia="en-US"/>
          </w:rPr>
          <w:t>3&gt;</w:t>
        </w:r>
        <w:r w:rsidRPr="00666377">
          <w:rPr>
            <w:color w:val="FF0000"/>
          </w:rPr>
          <w:t xml:space="preserve"> </w:t>
        </w:r>
        <w:r w:rsidRPr="00982086">
          <w:t>start the timer T346x with the timer value set to the MUSIM-switchProhibitTimer</w:t>
        </w:r>
      </w:ins>
      <w:r w:rsidR="00FA3A30">
        <w:t>.</w:t>
      </w:r>
    </w:p>
    <w:p w14:paraId="65BB24F9" w14:textId="77777777" w:rsidR="005F3F9B" w:rsidRPr="00F1640F" w:rsidRDefault="005F3F9B" w:rsidP="00E214F8">
      <w:pPr>
        <w:pStyle w:val="B3"/>
        <w:rPr>
          <w:rFonts w:eastAsia="MS Mincho"/>
          <w:lang w:eastAsia="en-US"/>
        </w:rPr>
      </w:pPr>
    </w:p>
    <w:p w14:paraId="3BCA01D7" w14:textId="77777777" w:rsidR="00E214F8" w:rsidRDefault="00E214F8" w:rsidP="00E214F8">
      <w:pPr>
        <w:pStyle w:val="NO"/>
        <w:rPr>
          <w:i/>
          <w:color w:val="FF0000"/>
        </w:rPr>
      </w:pPr>
      <w:r w:rsidRPr="002D5D01">
        <w:rPr>
          <w:i/>
          <w:color w:val="FF0000"/>
        </w:rPr>
        <w:t>Editor's</w:t>
      </w:r>
      <w:r w:rsidRPr="002D5D01">
        <w:rPr>
          <w:i/>
          <w:color w:val="FF0000"/>
          <w:lang w:val="en-US" w:eastAsia="zh-CN"/>
        </w:rPr>
        <w:t xml:space="preserve"> note:</w:t>
      </w:r>
      <w:r w:rsidRPr="00FB673D">
        <w:rPr>
          <w:i/>
          <w:color w:val="FF0000"/>
          <w:lang w:val="en-US" w:eastAsia="zh-CN"/>
        </w:rPr>
        <w:t xml:space="preserve"> </w:t>
      </w:r>
      <w:r w:rsidRPr="00240245">
        <w:rPr>
          <w:i/>
          <w:color w:val="FF0000"/>
          <w:lang w:val="en-US" w:eastAsia="zh-CN"/>
        </w:rPr>
        <w:t>FFS if it's possible to configure UE to always wait for the network response (e.g. "infinite" waiting time).</w:t>
      </w:r>
      <w:r w:rsidRPr="00FB673D">
        <w:rPr>
          <w:i/>
          <w:color w:val="FF0000"/>
        </w:rPr>
        <w:t xml:space="preserve"> </w:t>
      </w:r>
    </w:p>
    <w:p w14:paraId="4FB55DA3" w14:textId="03026D2B" w:rsidR="00E214F8" w:rsidRDefault="00E214F8" w:rsidP="00E214F8">
      <w:pPr>
        <w:pStyle w:val="NO"/>
        <w:rPr>
          <w:i/>
          <w:color w:val="FF0000"/>
        </w:rPr>
      </w:pPr>
      <w:r w:rsidRPr="00932D6E">
        <w:rPr>
          <w:i/>
        </w:rPr>
        <w:t>Editor's note: FFS whether the configuration of</w:t>
      </w:r>
      <w:r>
        <w:rPr>
          <w:i/>
          <w:color w:val="FF0000"/>
          <w:lang w:val="en-US" w:eastAsia="zh-CN"/>
        </w:rPr>
        <w:t xml:space="preserve"> </w:t>
      </w:r>
      <w:r w:rsidRPr="006C6960">
        <w:rPr>
          <w:i/>
        </w:rPr>
        <w:t xml:space="preserve">T3xx </w:t>
      </w:r>
      <w:r w:rsidRPr="006C6960">
        <w:rPr>
          <w:rFonts w:eastAsia="DengXian"/>
          <w:i/>
          <w:lang w:eastAsia="zh-CN"/>
        </w:rPr>
        <w:t xml:space="preserve">is </w:t>
      </w:r>
      <w:r w:rsidRPr="006C6960">
        <w:rPr>
          <w:i/>
        </w:rPr>
        <w:t>mandatory or optional</w:t>
      </w:r>
      <w:r w:rsidRPr="00240245">
        <w:rPr>
          <w:i/>
          <w:color w:val="FF0000"/>
          <w:lang w:val="en-US" w:eastAsia="zh-CN"/>
        </w:rPr>
        <w:t>.</w:t>
      </w:r>
      <w:r w:rsidRPr="00FB673D">
        <w:rPr>
          <w:i/>
          <w:color w:val="FF0000"/>
        </w:rPr>
        <w:t xml:space="preserve"> </w:t>
      </w:r>
    </w:p>
    <w:p w14:paraId="5970E6C5" w14:textId="09D9B715" w:rsidR="00226F3B" w:rsidRDefault="00226F3B" w:rsidP="00226F3B">
      <w:pPr>
        <w:pStyle w:val="Heading1"/>
        <w:rPr>
          <w:rFonts w:cs="Arial"/>
        </w:rPr>
      </w:pPr>
      <w:r w:rsidRPr="0069104C">
        <w:rPr>
          <w:rFonts w:cs="Arial"/>
        </w:rPr>
        <w:t>Annexure</w:t>
      </w:r>
      <w:r>
        <w:rPr>
          <w:rFonts w:cs="Arial"/>
        </w:rPr>
        <w:t xml:space="preserve">-3 </w:t>
      </w:r>
    </w:p>
    <w:p w14:paraId="00516617" w14:textId="7302AA2B" w:rsidR="009A156F" w:rsidRPr="009A156F" w:rsidRDefault="009A156F" w:rsidP="009A156F">
      <w:pPr>
        <w:rPr>
          <w:lang w:val="en-US"/>
        </w:rPr>
      </w:pPr>
      <w:r w:rsidRPr="00483825">
        <w:rPr>
          <w:rFonts w:ascii="Arial" w:hAnsi="Arial" w:cs="Arial"/>
        </w:rPr>
        <w:t xml:space="preserve">In this annexure we </w:t>
      </w:r>
      <w:r>
        <w:rPr>
          <w:rFonts w:ascii="Arial" w:hAnsi="Arial" w:cs="Arial"/>
        </w:rPr>
        <w:t>capture</w:t>
      </w:r>
      <w:r w:rsidRPr="00483825">
        <w:rPr>
          <w:rFonts w:ascii="Arial" w:hAnsi="Arial" w:cs="Arial"/>
        </w:rPr>
        <w:t xml:space="preserve"> the changes needed during </w:t>
      </w:r>
      <w:r>
        <w:rPr>
          <w:rFonts w:ascii="Arial" w:hAnsi="Arial" w:cs="Arial"/>
        </w:rPr>
        <w:t xml:space="preserve">transmission of </w:t>
      </w:r>
      <w:r w:rsidRPr="00483825">
        <w:rPr>
          <w:rFonts w:ascii="Arial" w:hAnsi="Arial" w:cs="Arial"/>
        </w:rPr>
        <w:t xml:space="preserve">UAI </w:t>
      </w:r>
      <w:r>
        <w:rPr>
          <w:rFonts w:ascii="Arial" w:hAnsi="Arial" w:cs="Arial"/>
        </w:rPr>
        <w:t>with respect to the running NR RRC CR</w:t>
      </w:r>
      <w:r w:rsidRPr="00483825">
        <w:rPr>
          <w:rFonts w:ascii="Arial" w:hAnsi="Arial" w:cs="Arial"/>
        </w:rPr>
        <w:t>.</w:t>
      </w:r>
      <w:r>
        <w:rPr>
          <w:rFonts w:ascii="Arial" w:hAnsi="Arial" w:cs="Arial"/>
        </w:rPr>
        <w:t xml:space="preserve"> Changes are related to the release of the gaps.</w:t>
      </w:r>
    </w:p>
    <w:p w14:paraId="57E12D35" w14:textId="77777777" w:rsidR="00226F3B" w:rsidRDefault="00226F3B" w:rsidP="00226F3B">
      <w:pPr>
        <w:pStyle w:val="Heading4"/>
        <w:numPr>
          <w:ilvl w:val="0"/>
          <w:numId w:val="0"/>
        </w:numPr>
        <w:ind w:left="864" w:hanging="864"/>
      </w:pPr>
      <w:bookmarkStart w:id="37" w:name="_Toc60776968"/>
      <w:bookmarkStart w:id="38" w:name="_Toc76423254"/>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37"/>
      <w:bookmarkEnd w:id="38"/>
    </w:p>
    <w:p w14:paraId="749029A2" w14:textId="77777777" w:rsidR="00226F3B" w:rsidRDefault="00226F3B" w:rsidP="00226F3B">
      <w:r>
        <w:t xml:space="preserve">The UE shall set the contents of the </w:t>
      </w:r>
      <w:r>
        <w:rPr>
          <w:i/>
        </w:rPr>
        <w:t>UEAssistanceInformation</w:t>
      </w:r>
      <w:r>
        <w:t xml:space="preserve"> message as follows:</w:t>
      </w:r>
    </w:p>
    <w:p w14:paraId="599A34D2" w14:textId="77777777" w:rsidR="00226F3B" w:rsidRDefault="00226F3B" w:rsidP="00226F3B">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0BE937A1" w14:textId="77777777" w:rsidR="00226F3B" w:rsidRDefault="00226F3B" w:rsidP="00226F3B">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0D07DF14" w14:textId="77777777" w:rsidR="00226F3B" w:rsidRDefault="00226F3B" w:rsidP="00226F3B">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0205AF9A" w14:textId="77777777" w:rsidR="00226F3B" w:rsidRDefault="00226F3B" w:rsidP="00226F3B">
      <w:pPr>
        <w:pStyle w:val="B2"/>
      </w:pPr>
      <w:r>
        <w:t>2&gt;</w:t>
      </w:r>
      <w:r>
        <w:tab/>
        <w:t>if the UE experiences internal overheating:</w:t>
      </w:r>
    </w:p>
    <w:p w14:paraId="2F2E564D" w14:textId="77777777" w:rsidR="00226F3B" w:rsidRDefault="00226F3B" w:rsidP="00226F3B">
      <w:pPr>
        <w:pStyle w:val="B3"/>
      </w:pPr>
      <w:r>
        <w:t>3&gt;</w:t>
      </w:r>
      <w:r>
        <w:tab/>
        <w:t>if the UE prefers to temporarily reduce the number of maximum secondary component carriers:</w:t>
      </w:r>
    </w:p>
    <w:p w14:paraId="1FB19A06" w14:textId="77777777" w:rsidR="00226F3B" w:rsidRDefault="00226F3B" w:rsidP="00226F3B">
      <w:pPr>
        <w:pStyle w:val="B4"/>
      </w:pPr>
      <w:r>
        <w:t>4&gt;</w:t>
      </w:r>
      <w:r>
        <w:tab/>
        <w:t xml:space="preserve">include </w:t>
      </w:r>
      <w:r>
        <w:rPr>
          <w:i/>
          <w:iCs/>
        </w:rPr>
        <w:t>reducedMaxCCs</w:t>
      </w:r>
      <w:r>
        <w:t xml:space="preserve"> in the </w:t>
      </w:r>
      <w:r>
        <w:rPr>
          <w:i/>
          <w:iCs/>
        </w:rPr>
        <w:t>OverheatingAssistance</w:t>
      </w:r>
      <w:r>
        <w:t xml:space="preserve"> IE;</w:t>
      </w:r>
    </w:p>
    <w:p w14:paraId="7B6E9EAF" w14:textId="77777777" w:rsidR="00226F3B" w:rsidRDefault="00226F3B" w:rsidP="00226F3B">
      <w:pPr>
        <w:pStyle w:val="B4"/>
      </w:pPr>
      <w:r>
        <w:t>4&gt;</w:t>
      </w:r>
      <w:r>
        <w:tab/>
        <w:t xml:space="preserve">set </w:t>
      </w:r>
      <w:r>
        <w:rPr>
          <w:i/>
          <w:iCs/>
        </w:rPr>
        <w:t>reducedCCsDL</w:t>
      </w:r>
      <w:r>
        <w:t xml:space="preserve"> to the number of maximum SCells the UE prefers to be temporarily configured in downlink;</w:t>
      </w:r>
    </w:p>
    <w:p w14:paraId="5DCA9CDA" w14:textId="77777777" w:rsidR="00226F3B" w:rsidRDefault="00226F3B" w:rsidP="00226F3B">
      <w:pPr>
        <w:pStyle w:val="B4"/>
      </w:pPr>
      <w:r>
        <w:t>4&gt;</w:t>
      </w:r>
      <w:r>
        <w:tab/>
        <w:t xml:space="preserve">set </w:t>
      </w:r>
      <w:r>
        <w:rPr>
          <w:i/>
          <w:iCs/>
        </w:rPr>
        <w:t>reducedCCsUL</w:t>
      </w:r>
      <w:r>
        <w:t xml:space="preserve"> to the number of maximum SCells the UE prefers to be temporarily configured in uplink;</w:t>
      </w:r>
    </w:p>
    <w:p w14:paraId="40F04C02" w14:textId="77777777" w:rsidR="00226F3B" w:rsidRDefault="00226F3B" w:rsidP="00226F3B">
      <w:pPr>
        <w:pStyle w:val="B3"/>
      </w:pPr>
      <w:r>
        <w:t>3&gt;</w:t>
      </w:r>
      <w:r>
        <w:tab/>
        <w:t>if the UE prefers to temporarily reduce maximum aggregated bandwidth of FR1:</w:t>
      </w:r>
    </w:p>
    <w:p w14:paraId="5DA0C962" w14:textId="77777777" w:rsidR="00226F3B" w:rsidRDefault="00226F3B" w:rsidP="00226F3B">
      <w:pPr>
        <w:pStyle w:val="B4"/>
      </w:pPr>
      <w:r>
        <w:t>4&gt;</w:t>
      </w:r>
      <w:r>
        <w:tab/>
        <w:t xml:space="preserve">include </w:t>
      </w:r>
      <w:r>
        <w:rPr>
          <w:i/>
          <w:iCs/>
        </w:rPr>
        <w:t>reducedMaxBW-FR1</w:t>
      </w:r>
      <w:r>
        <w:t xml:space="preserve"> in the </w:t>
      </w:r>
      <w:r>
        <w:rPr>
          <w:i/>
          <w:iCs/>
        </w:rPr>
        <w:t>OverheatingAssistance</w:t>
      </w:r>
      <w:r>
        <w:t xml:space="preserve"> IE;</w:t>
      </w:r>
    </w:p>
    <w:p w14:paraId="7C5A9A93" w14:textId="77777777" w:rsidR="00226F3B" w:rsidRDefault="00226F3B" w:rsidP="00226F3B">
      <w:pPr>
        <w:pStyle w:val="B4"/>
      </w:pPr>
      <w:r>
        <w:t>4&gt;</w:t>
      </w:r>
      <w:r>
        <w:tab/>
        <w:t xml:space="preserve">set </w:t>
      </w:r>
      <w:r>
        <w:rPr>
          <w:i/>
          <w:iCs/>
        </w:rPr>
        <w:t>reducedBW-DL</w:t>
      </w:r>
      <w:r>
        <w:t xml:space="preserve"> to the maximum aggregated bandwidth the UE prefers to be temporarily configured across all downlink carriers of FR1;</w:t>
      </w:r>
    </w:p>
    <w:p w14:paraId="3AE901C6" w14:textId="77777777" w:rsidR="00226F3B" w:rsidRDefault="00226F3B" w:rsidP="00226F3B">
      <w:pPr>
        <w:pStyle w:val="B4"/>
      </w:pPr>
      <w:r>
        <w:lastRenderedPageBreak/>
        <w:t>4&gt;</w:t>
      </w:r>
      <w:r>
        <w:tab/>
        <w:t xml:space="preserve">set </w:t>
      </w:r>
      <w:r>
        <w:rPr>
          <w:i/>
          <w:iCs/>
        </w:rPr>
        <w:t>reducedBW-UL</w:t>
      </w:r>
      <w:r>
        <w:t xml:space="preserve"> to the maximum aggregated bandwidth the UE prefers to be temporarily configured across all uplink carriers of FR1;</w:t>
      </w:r>
    </w:p>
    <w:p w14:paraId="17F5D2E3" w14:textId="77777777" w:rsidR="00226F3B" w:rsidRDefault="00226F3B" w:rsidP="00226F3B">
      <w:pPr>
        <w:pStyle w:val="B3"/>
      </w:pPr>
      <w:r>
        <w:t>3&gt;</w:t>
      </w:r>
      <w:r>
        <w:tab/>
        <w:t>if the UE prefers to temporarily reduce maximum aggregated bandwidth of FR2:</w:t>
      </w:r>
    </w:p>
    <w:p w14:paraId="4CA80CA8" w14:textId="77777777" w:rsidR="00226F3B" w:rsidRDefault="00226F3B" w:rsidP="00226F3B">
      <w:pPr>
        <w:pStyle w:val="B4"/>
      </w:pPr>
      <w:r>
        <w:t>4&gt;</w:t>
      </w:r>
      <w:r>
        <w:tab/>
        <w:t xml:space="preserve">include </w:t>
      </w:r>
      <w:r>
        <w:rPr>
          <w:i/>
          <w:iCs/>
        </w:rPr>
        <w:t>reducedMaxBW-FR2</w:t>
      </w:r>
      <w:r>
        <w:t xml:space="preserve"> in the </w:t>
      </w:r>
      <w:r>
        <w:rPr>
          <w:i/>
          <w:iCs/>
        </w:rPr>
        <w:t>OverheatingAssistance</w:t>
      </w:r>
      <w:r>
        <w:t xml:space="preserve"> IE;</w:t>
      </w:r>
    </w:p>
    <w:p w14:paraId="65FA59BA" w14:textId="77777777" w:rsidR="00226F3B" w:rsidRDefault="00226F3B" w:rsidP="00226F3B">
      <w:pPr>
        <w:pStyle w:val="B4"/>
      </w:pPr>
      <w:r>
        <w:t>4&gt;</w:t>
      </w:r>
      <w:r>
        <w:tab/>
        <w:t xml:space="preserve">set </w:t>
      </w:r>
      <w:r>
        <w:rPr>
          <w:i/>
          <w:iCs/>
        </w:rPr>
        <w:t>reducedBW-DL</w:t>
      </w:r>
      <w:r>
        <w:t xml:space="preserve"> to the maximum aggregated bandwidth the UE prefers to be temporarily configured across all downlink carriers of FR2;</w:t>
      </w:r>
    </w:p>
    <w:p w14:paraId="50512676" w14:textId="77777777" w:rsidR="00226F3B" w:rsidRDefault="00226F3B" w:rsidP="00226F3B">
      <w:pPr>
        <w:pStyle w:val="B4"/>
      </w:pPr>
      <w:r>
        <w:t>4&gt;</w:t>
      </w:r>
      <w:r>
        <w:tab/>
        <w:t xml:space="preserve">set </w:t>
      </w:r>
      <w:r>
        <w:rPr>
          <w:i/>
          <w:iCs/>
        </w:rPr>
        <w:t>reducedBW-UL</w:t>
      </w:r>
      <w:r>
        <w:t xml:space="preserve"> to the maximum aggregated bandwidth the UE prefers to be temporarily configured across all uplink carriers of FR2;</w:t>
      </w:r>
    </w:p>
    <w:p w14:paraId="543D5A4D" w14:textId="77777777" w:rsidR="00226F3B" w:rsidRDefault="00226F3B" w:rsidP="00226F3B">
      <w:pPr>
        <w:pStyle w:val="B3"/>
      </w:pPr>
      <w:r>
        <w:t>3&gt;</w:t>
      </w:r>
      <w:r>
        <w:tab/>
        <w:t>if the UE prefers to temporarily reduce the number of maximum MIMO layers of each serving cell operating on FR1:</w:t>
      </w:r>
    </w:p>
    <w:p w14:paraId="50BE2938" w14:textId="77777777" w:rsidR="00226F3B" w:rsidRDefault="00226F3B" w:rsidP="00226F3B">
      <w:pPr>
        <w:pStyle w:val="B4"/>
      </w:pPr>
      <w:r>
        <w:t>4&gt;</w:t>
      </w:r>
      <w:r>
        <w:tab/>
        <w:t xml:space="preserve">include </w:t>
      </w:r>
      <w:r>
        <w:rPr>
          <w:i/>
          <w:iCs/>
        </w:rPr>
        <w:t>reducedMaxMIMO-LayersFR1</w:t>
      </w:r>
      <w:r>
        <w:t xml:space="preserve"> in the </w:t>
      </w:r>
      <w:r>
        <w:rPr>
          <w:i/>
          <w:iCs/>
        </w:rPr>
        <w:t>OverheatingAssistance</w:t>
      </w:r>
      <w:r>
        <w:t xml:space="preserve"> IE;</w:t>
      </w:r>
    </w:p>
    <w:p w14:paraId="2A401CBE" w14:textId="77777777" w:rsidR="00226F3B" w:rsidRDefault="00226F3B" w:rsidP="00226F3B">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789B5EDD" w14:textId="77777777" w:rsidR="00226F3B" w:rsidRDefault="00226F3B" w:rsidP="00226F3B">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B934D2D" w14:textId="77777777" w:rsidR="00226F3B" w:rsidRDefault="00226F3B" w:rsidP="00226F3B">
      <w:pPr>
        <w:pStyle w:val="B3"/>
      </w:pPr>
      <w:r>
        <w:t>3&gt;</w:t>
      </w:r>
      <w:r>
        <w:tab/>
        <w:t>if the UE prefers to temporarily reduce the number of maximum MIMO layers of each serving cell operating on FR2:</w:t>
      </w:r>
    </w:p>
    <w:p w14:paraId="5D04B227" w14:textId="77777777" w:rsidR="00226F3B" w:rsidRDefault="00226F3B" w:rsidP="00226F3B">
      <w:pPr>
        <w:pStyle w:val="B4"/>
      </w:pPr>
      <w:r>
        <w:t>4&gt;</w:t>
      </w:r>
      <w:r>
        <w:tab/>
        <w:t xml:space="preserve">include </w:t>
      </w:r>
      <w:r>
        <w:rPr>
          <w:i/>
          <w:iCs/>
        </w:rPr>
        <w:t>reducedMaxMIMO-LayersFR2</w:t>
      </w:r>
      <w:r>
        <w:t xml:space="preserve"> in the </w:t>
      </w:r>
      <w:r>
        <w:rPr>
          <w:i/>
          <w:iCs/>
        </w:rPr>
        <w:t>OverheatingAssistance</w:t>
      </w:r>
      <w:r>
        <w:t xml:space="preserve"> IE;</w:t>
      </w:r>
    </w:p>
    <w:p w14:paraId="18337749" w14:textId="77777777" w:rsidR="00226F3B" w:rsidRDefault="00226F3B" w:rsidP="00226F3B">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0973DB54" w14:textId="77777777" w:rsidR="00226F3B" w:rsidRDefault="00226F3B" w:rsidP="00226F3B">
      <w:pPr>
        <w:pStyle w:val="B4"/>
      </w:pPr>
      <w:r>
        <w:t>4&gt;</w:t>
      </w:r>
      <w:r>
        <w:tab/>
        <w:t xml:space="preserve">set </w:t>
      </w:r>
      <w:r>
        <w:rPr>
          <w:i/>
          <w:iCs/>
        </w:rPr>
        <w:t>reducedMIMO-LayersFR2-UL</w:t>
      </w:r>
      <w:r>
        <w:t xml:space="preserve"> to the number of maximum MIMO layers of each serving cell operating on FR2 the UE prefers to be temporarily configured in uplink;</w:t>
      </w:r>
    </w:p>
    <w:p w14:paraId="3CB1D4A5" w14:textId="77777777" w:rsidR="00226F3B" w:rsidRDefault="00226F3B" w:rsidP="00226F3B">
      <w:pPr>
        <w:pStyle w:val="B2"/>
      </w:pPr>
      <w:r>
        <w:t>2&gt;</w:t>
      </w:r>
      <w:r>
        <w:tab/>
        <w:t>else (if the UE no longer experiences an overheating condition):</w:t>
      </w:r>
    </w:p>
    <w:p w14:paraId="0D37A173" w14:textId="77777777" w:rsidR="00226F3B" w:rsidRDefault="00226F3B" w:rsidP="00226F3B">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IE;</w:t>
      </w:r>
    </w:p>
    <w:p w14:paraId="2A3974A6" w14:textId="77777777" w:rsidR="00226F3B" w:rsidRDefault="00226F3B" w:rsidP="00226F3B">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793CBCCC" w14:textId="77777777" w:rsidR="00226F3B" w:rsidRDefault="00226F3B" w:rsidP="00226F3B">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A23DCAA" w14:textId="77777777" w:rsidR="00226F3B" w:rsidRDefault="00226F3B" w:rsidP="00226F3B">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3CD537A8" w14:textId="77777777" w:rsidR="00226F3B" w:rsidRDefault="00226F3B" w:rsidP="00226F3B">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AC4EFF6" w14:textId="77777777" w:rsidR="00226F3B" w:rsidRDefault="00226F3B" w:rsidP="00226F3B">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50369897" w14:textId="77777777" w:rsidR="00226F3B" w:rsidRDefault="00226F3B" w:rsidP="00226F3B">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5988CC18" w14:textId="77777777" w:rsidR="00226F3B" w:rsidRDefault="00226F3B" w:rsidP="00226F3B">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700A9C7E" w14:textId="77777777" w:rsidR="00226F3B" w:rsidRDefault="00226F3B" w:rsidP="00226F3B">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62227D91" w14:textId="77777777" w:rsidR="00226F3B" w:rsidRDefault="00226F3B" w:rsidP="00226F3B">
      <w:pPr>
        <w:pStyle w:val="B3"/>
      </w:pPr>
      <w:r>
        <w:rPr>
          <w:lang w:eastAsia="ko-KR"/>
        </w:rPr>
        <w:lastRenderedPageBreak/>
        <w:t>3</w:t>
      </w:r>
      <w:r>
        <w:t>&gt;</w:t>
      </w:r>
      <w:r>
        <w:rPr>
          <w:lang w:eastAsia="ko-KR"/>
        </w:rPr>
        <w:tab/>
      </w:r>
      <w:r>
        <w:t>else:</w:t>
      </w:r>
    </w:p>
    <w:p w14:paraId="6037FDD0" w14:textId="77777777" w:rsidR="00226F3B" w:rsidRDefault="00226F3B" w:rsidP="00226F3B">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5F11021B" w14:textId="77777777" w:rsidR="00226F3B" w:rsidRDefault="00226F3B" w:rsidP="00226F3B">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2A8AB514" w14:textId="77777777" w:rsidR="00226F3B" w:rsidRDefault="00226F3B" w:rsidP="00226F3B">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518FFE" w14:textId="77777777" w:rsidR="00226F3B" w:rsidRDefault="00226F3B" w:rsidP="00226F3B">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220DC0F1" w14:textId="77777777" w:rsidR="00226F3B" w:rsidRDefault="00226F3B" w:rsidP="00226F3B">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04AFA3D6" w14:textId="77777777" w:rsidR="00226F3B" w:rsidRDefault="00226F3B" w:rsidP="00226F3B">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612D0AC1" w14:textId="77777777" w:rsidR="00226F3B" w:rsidRDefault="00226F3B" w:rsidP="00226F3B">
      <w:pPr>
        <w:pStyle w:val="B3"/>
        <w:rPr>
          <w:lang w:eastAsia="ko-KR"/>
        </w:rPr>
      </w:pPr>
      <w:r>
        <w:rPr>
          <w:lang w:eastAsia="ko-KR"/>
        </w:rPr>
        <w:t>3&gt;</w:t>
      </w:r>
      <w:r>
        <w:rPr>
          <w:lang w:eastAsia="ko-KR"/>
        </w:rPr>
        <w:tab/>
        <w:t>if the UE has a preference for the long DRX cycle:</w:t>
      </w:r>
    </w:p>
    <w:p w14:paraId="180268EE" w14:textId="77777777" w:rsidR="00226F3B" w:rsidRDefault="00226F3B" w:rsidP="00226F3B">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2F802BA2" w14:textId="77777777" w:rsidR="00226F3B" w:rsidRDefault="00226F3B" w:rsidP="00226F3B">
      <w:pPr>
        <w:pStyle w:val="B3"/>
        <w:rPr>
          <w:lang w:eastAsia="ko-KR"/>
        </w:rPr>
      </w:pPr>
      <w:r>
        <w:rPr>
          <w:lang w:eastAsia="ko-KR"/>
        </w:rPr>
        <w:t>3</w:t>
      </w:r>
      <w:r>
        <w:t>&gt;</w:t>
      </w:r>
      <w:r>
        <w:rPr>
          <w:lang w:eastAsia="ko-KR"/>
        </w:rPr>
        <w:tab/>
        <w:t>if the UE has a preference for the DRX inactivity timer:</w:t>
      </w:r>
    </w:p>
    <w:p w14:paraId="6316B007" w14:textId="77777777" w:rsidR="00226F3B" w:rsidRDefault="00226F3B" w:rsidP="00226F3B">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786BF600" w14:textId="77777777" w:rsidR="00226F3B" w:rsidRDefault="00226F3B" w:rsidP="00226F3B">
      <w:pPr>
        <w:pStyle w:val="B3"/>
        <w:rPr>
          <w:lang w:eastAsia="ko-KR"/>
        </w:rPr>
      </w:pPr>
      <w:r>
        <w:rPr>
          <w:lang w:eastAsia="ko-KR"/>
        </w:rPr>
        <w:t>3</w:t>
      </w:r>
      <w:r>
        <w:t>&gt;</w:t>
      </w:r>
      <w:r>
        <w:rPr>
          <w:lang w:eastAsia="ko-KR"/>
        </w:rPr>
        <w:tab/>
        <w:t>if the UE has a preference for the short DRX cycle:</w:t>
      </w:r>
    </w:p>
    <w:p w14:paraId="60C948B2" w14:textId="77777777" w:rsidR="00226F3B" w:rsidRDefault="00226F3B" w:rsidP="00226F3B">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4F6C7AE" w14:textId="77777777" w:rsidR="00226F3B" w:rsidRDefault="00226F3B" w:rsidP="00226F3B">
      <w:pPr>
        <w:pStyle w:val="B3"/>
        <w:rPr>
          <w:lang w:eastAsia="ko-KR"/>
        </w:rPr>
      </w:pPr>
      <w:r>
        <w:rPr>
          <w:lang w:eastAsia="ko-KR"/>
        </w:rPr>
        <w:t>3</w:t>
      </w:r>
      <w:r>
        <w:t>&gt;</w:t>
      </w:r>
      <w:r>
        <w:rPr>
          <w:lang w:eastAsia="ko-KR"/>
        </w:rPr>
        <w:tab/>
        <w:t>if the UE has a preference for the short DRX timer:</w:t>
      </w:r>
    </w:p>
    <w:p w14:paraId="2A573115" w14:textId="77777777" w:rsidR="00226F3B" w:rsidRDefault="00226F3B" w:rsidP="00226F3B">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6E02C86B" w14:textId="77777777" w:rsidR="00226F3B" w:rsidRDefault="00226F3B" w:rsidP="00226F3B">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7BCFB03F" w14:textId="77777777" w:rsidR="00226F3B" w:rsidRDefault="00226F3B" w:rsidP="00226F3B">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69A958FF" w14:textId="77777777" w:rsidR="00226F3B" w:rsidRDefault="00226F3B" w:rsidP="00226F3B">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20C80F12" w14:textId="77777777" w:rsidR="00226F3B" w:rsidRDefault="00226F3B" w:rsidP="00226F3B">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35F6F69D" w14:textId="77777777" w:rsidR="00226F3B" w:rsidRDefault="00226F3B" w:rsidP="00226F3B">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5E5FAD0A" w14:textId="77777777" w:rsidR="00226F3B" w:rsidRDefault="00226F3B" w:rsidP="00226F3B">
      <w:pPr>
        <w:pStyle w:val="B3"/>
      </w:pPr>
      <w:r>
        <w:t>3&gt;</w:t>
      </w:r>
      <w:r>
        <w:tab/>
        <w:t>if the UE prefers to reduce the maximum aggregated bandwidth of FR1:</w:t>
      </w:r>
    </w:p>
    <w:p w14:paraId="177E47D4" w14:textId="77777777" w:rsidR="00226F3B" w:rsidRDefault="00226F3B" w:rsidP="00226F3B">
      <w:pPr>
        <w:pStyle w:val="B4"/>
      </w:pPr>
      <w:r>
        <w:t>4&gt;</w:t>
      </w:r>
      <w:r>
        <w:tab/>
        <w:t xml:space="preserve">include </w:t>
      </w:r>
      <w:r>
        <w:rPr>
          <w:i/>
          <w:iCs/>
        </w:rPr>
        <w:t>reducedMaxBW-FR1</w:t>
      </w:r>
      <w:r>
        <w:t xml:space="preserve"> in the </w:t>
      </w:r>
      <w:r>
        <w:rPr>
          <w:i/>
          <w:iCs/>
        </w:rPr>
        <w:t>MaxBW-Preference</w:t>
      </w:r>
      <w:r>
        <w:t xml:space="preserve"> IE;</w:t>
      </w:r>
    </w:p>
    <w:p w14:paraId="629658C5" w14:textId="77777777" w:rsidR="00226F3B" w:rsidRDefault="00226F3B" w:rsidP="00226F3B">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3CD865B8" w14:textId="77777777" w:rsidR="00226F3B" w:rsidRDefault="00226F3B" w:rsidP="00226F3B">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54C309C0" w14:textId="77777777" w:rsidR="00226F3B" w:rsidRDefault="00226F3B" w:rsidP="00226F3B">
      <w:pPr>
        <w:pStyle w:val="B3"/>
      </w:pPr>
      <w:r>
        <w:t>3&gt;</w:t>
      </w:r>
      <w:r>
        <w:tab/>
        <w:t>if the UE prefers to reduce the maximum aggregated bandwidth of FR2:</w:t>
      </w:r>
    </w:p>
    <w:p w14:paraId="5959F6A5" w14:textId="77777777" w:rsidR="00226F3B" w:rsidRDefault="00226F3B" w:rsidP="00226F3B">
      <w:pPr>
        <w:pStyle w:val="B4"/>
      </w:pPr>
      <w:r>
        <w:t>4&gt;</w:t>
      </w:r>
      <w:r>
        <w:tab/>
        <w:t xml:space="preserve">include </w:t>
      </w:r>
      <w:r>
        <w:rPr>
          <w:i/>
          <w:iCs/>
        </w:rPr>
        <w:t>reducedMaxBW-FR2</w:t>
      </w:r>
      <w:r>
        <w:t xml:space="preserve"> in the </w:t>
      </w:r>
      <w:r>
        <w:rPr>
          <w:i/>
          <w:iCs/>
        </w:rPr>
        <w:t>MaxBW-Preference</w:t>
      </w:r>
      <w:r>
        <w:t xml:space="preserve"> IE;</w:t>
      </w:r>
    </w:p>
    <w:p w14:paraId="6B58075C" w14:textId="77777777" w:rsidR="00226F3B" w:rsidRDefault="00226F3B" w:rsidP="00226F3B">
      <w:pPr>
        <w:pStyle w:val="B4"/>
      </w:pPr>
      <w:r>
        <w:lastRenderedPageBreak/>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2B1F3215" w14:textId="77777777" w:rsidR="00226F3B" w:rsidRDefault="00226F3B" w:rsidP="00226F3B">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66D12B90" w14:textId="77777777" w:rsidR="00226F3B" w:rsidRDefault="00226F3B" w:rsidP="00226F3B">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01812EA6" w14:textId="77777777" w:rsidR="00226F3B" w:rsidRDefault="00226F3B" w:rsidP="00226F3B">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53E74908" w14:textId="77777777" w:rsidR="00226F3B" w:rsidRDefault="00226F3B" w:rsidP="00226F3B">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6AE9909F" w14:textId="77777777" w:rsidR="00226F3B" w:rsidRDefault="00226F3B" w:rsidP="00226F3B">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1D5E0B77" w14:textId="77777777" w:rsidR="00226F3B" w:rsidRDefault="00226F3B" w:rsidP="00226F3B">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3BEA96B1" w14:textId="77777777" w:rsidR="00226F3B" w:rsidRDefault="00226F3B" w:rsidP="00226F3B">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1A3E290" w14:textId="77777777" w:rsidR="00226F3B" w:rsidRDefault="00226F3B" w:rsidP="00226F3B">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7737751E" w14:textId="77777777" w:rsidR="00226F3B" w:rsidRDefault="00226F3B" w:rsidP="00226F3B">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2594F2B1" w14:textId="77777777" w:rsidR="00226F3B" w:rsidRDefault="00226F3B" w:rsidP="00226F3B">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E2F2E44" w14:textId="77777777" w:rsidR="00226F3B" w:rsidRDefault="00226F3B" w:rsidP="00226F3B">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30EC8DC" w14:textId="77777777" w:rsidR="00226F3B" w:rsidRDefault="00226F3B" w:rsidP="00226F3B">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93C77CF" w14:textId="77777777" w:rsidR="00226F3B" w:rsidRDefault="00226F3B" w:rsidP="00226F3B">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1FCD42E0" w14:textId="77777777" w:rsidR="00226F3B" w:rsidRDefault="00226F3B" w:rsidP="00226F3B">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208B5CD3" w14:textId="77777777" w:rsidR="00226F3B" w:rsidRDefault="00226F3B" w:rsidP="00226F3B">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1D74CF24" w14:textId="77777777" w:rsidR="00226F3B" w:rsidRDefault="00226F3B" w:rsidP="00226F3B">
      <w:pPr>
        <w:pStyle w:val="B3"/>
      </w:pPr>
      <w:r>
        <w:t>3&gt;</w:t>
      </w:r>
      <w:r>
        <w:tab/>
        <w:t>if the UE prefers to reduce the number of maximum MIMO layers of each serving cell operating on FR1:</w:t>
      </w:r>
    </w:p>
    <w:p w14:paraId="253B4C4E" w14:textId="77777777" w:rsidR="00226F3B" w:rsidRDefault="00226F3B" w:rsidP="00226F3B">
      <w:pPr>
        <w:pStyle w:val="B4"/>
      </w:pPr>
      <w:r>
        <w:t>4&gt;</w:t>
      </w:r>
      <w:r>
        <w:tab/>
        <w:t xml:space="preserve">include </w:t>
      </w:r>
      <w:r>
        <w:rPr>
          <w:i/>
          <w:iCs/>
        </w:rPr>
        <w:t>reducedMaxMIMO-LayersFR1</w:t>
      </w:r>
      <w:r>
        <w:t xml:space="preserve"> in the </w:t>
      </w:r>
      <w:r>
        <w:rPr>
          <w:i/>
          <w:iCs/>
        </w:rPr>
        <w:t>MaxMIMO-LayerPreference</w:t>
      </w:r>
      <w:r>
        <w:t xml:space="preserve"> IE;</w:t>
      </w:r>
    </w:p>
    <w:p w14:paraId="6EEB16F6" w14:textId="77777777" w:rsidR="00226F3B" w:rsidRDefault="00226F3B" w:rsidP="00226F3B">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4BDCD846" w14:textId="77777777" w:rsidR="00226F3B" w:rsidRDefault="00226F3B" w:rsidP="00226F3B">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7261C779" w14:textId="77777777" w:rsidR="00226F3B" w:rsidRDefault="00226F3B" w:rsidP="00226F3B">
      <w:pPr>
        <w:pStyle w:val="B3"/>
      </w:pPr>
      <w:r>
        <w:t>3&gt;</w:t>
      </w:r>
      <w:r>
        <w:tab/>
        <w:t>if the UE prefers to reduce the number of maximum MIMO layers of each serving cell operating on FR2:</w:t>
      </w:r>
    </w:p>
    <w:p w14:paraId="2C2E6931" w14:textId="77777777" w:rsidR="00226F3B" w:rsidRDefault="00226F3B" w:rsidP="00226F3B">
      <w:pPr>
        <w:pStyle w:val="B4"/>
      </w:pPr>
      <w:r>
        <w:t>4&gt;</w:t>
      </w:r>
      <w:r>
        <w:tab/>
        <w:t xml:space="preserve">include </w:t>
      </w:r>
      <w:r>
        <w:rPr>
          <w:i/>
          <w:iCs/>
        </w:rPr>
        <w:t>reducedMaxMIMO-LayersFR2</w:t>
      </w:r>
      <w:r>
        <w:t xml:space="preserve"> in the </w:t>
      </w:r>
      <w:r>
        <w:rPr>
          <w:i/>
          <w:iCs/>
        </w:rPr>
        <w:t>MaxMIMO-LayerPreference</w:t>
      </w:r>
      <w:r>
        <w:t xml:space="preserve"> IE;</w:t>
      </w:r>
    </w:p>
    <w:p w14:paraId="0B863693" w14:textId="77777777" w:rsidR="00226F3B" w:rsidRDefault="00226F3B" w:rsidP="00226F3B">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36E85A9A" w14:textId="77777777" w:rsidR="00226F3B" w:rsidRDefault="00226F3B" w:rsidP="00226F3B">
      <w:pPr>
        <w:pStyle w:val="B4"/>
      </w:pPr>
      <w:r>
        <w:t>4&gt;</w:t>
      </w:r>
      <w:r>
        <w:tab/>
        <w:t xml:space="preserve">set </w:t>
      </w:r>
      <w:r>
        <w:rPr>
          <w:i/>
          <w:iCs/>
        </w:rPr>
        <w:t>reducedMIMO-LayersFR2-UL</w:t>
      </w:r>
      <w:r>
        <w:t xml:space="preserve"> to the preferred maximum number of uplink MIMO layers of each FR2 serving cell that the UE operates on in the cell group;</w:t>
      </w:r>
    </w:p>
    <w:p w14:paraId="0AE89E70" w14:textId="77777777" w:rsidR="00226F3B" w:rsidRDefault="00226F3B" w:rsidP="00226F3B">
      <w:pPr>
        <w:pStyle w:val="B2"/>
        <w:rPr>
          <w:lang w:eastAsia="ko-KR"/>
        </w:rPr>
      </w:pPr>
      <w:r>
        <w:rPr>
          <w:lang w:eastAsia="ko-KR"/>
        </w:rPr>
        <w:lastRenderedPageBreak/>
        <w:t>2</w:t>
      </w:r>
      <w:r>
        <w:t>&gt;</w:t>
      </w:r>
      <w:r>
        <w:rPr>
          <w:lang w:eastAsia="ko-KR"/>
        </w:rPr>
        <w:tab/>
        <w:t xml:space="preserve">else (if the UE has no preference on </w:t>
      </w:r>
      <w:r>
        <w:t>the maximum number of MIMO layers for the cell group</w:t>
      </w:r>
      <w:r>
        <w:rPr>
          <w:lang w:eastAsia="ko-KR"/>
        </w:rPr>
        <w:t>):</w:t>
      </w:r>
    </w:p>
    <w:p w14:paraId="1912F606" w14:textId="77777777" w:rsidR="00226F3B" w:rsidRDefault="00226F3B" w:rsidP="00226F3B">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774F4A9" w14:textId="77777777" w:rsidR="00226F3B" w:rsidRDefault="00226F3B" w:rsidP="00226F3B">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2CDABEE1" w14:textId="77777777" w:rsidR="00226F3B" w:rsidRDefault="00226F3B" w:rsidP="00226F3B">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ED97C27" w14:textId="77777777" w:rsidR="00226F3B" w:rsidRDefault="00226F3B" w:rsidP="00226F3B">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587CC9C5" w14:textId="77777777" w:rsidR="00226F3B" w:rsidRDefault="00226F3B" w:rsidP="00226F3B">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46557018" w14:textId="77777777" w:rsidR="00226F3B" w:rsidRDefault="00226F3B" w:rsidP="00226F3B">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6BA2747" w14:textId="77777777" w:rsidR="00226F3B" w:rsidRDefault="00226F3B" w:rsidP="00226F3B">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3E81B179" w14:textId="77777777" w:rsidR="00226F3B" w:rsidRDefault="00226F3B" w:rsidP="00226F3B">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10825144" w14:textId="77777777" w:rsidR="00226F3B" w:rsidRDefault="00226F3B" w:rsidP="00226F3B">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72745D2A" w14:textId="77777777" w:rsidR="00226F3B" w:rsidRDefault="00226F3B" w:rsidP="00226F3B">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75270EB0" w14:textId="77777777" w:rsidR="00226F3B" w:rsidRDefault="00226F3B" w:rsidP="00226F3B">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766B6EA5" w14:textId="77777777" w:rsidR="00226F3B" w:rsidRDefault="00226F3B" w:rsidP="00226F3B">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1280A1C3" w14:textId="77777777" w:rsidR="00226F3B" w:rsidRDefault="00226F3B" w:rsidP="00226F3B">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6BCA6604" w14:textId="77777777" w:rsidR="00226F3B" w:rsidRDefault="00226F3B" w:rsidP="00226F3B">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4EB89FCA" w14:textId="77777777" w:rsidR="00226F3B" w:rsidRDefault="00226F3B" w:rsidP="00226F3B">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1BD6D76F" w14:textId="77777777" w:rsidR="00226F3B" w:rsidRDefault="00226F3B" w:rsidP="00226F3B">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1C138901" w14:textId="77777777" w:rsidR="00226F3B" w:rsidRDefault="00226F3B" w:rsidP="00226F3B">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347BB060" w14:textId="77777777" w:rsidR="00226F3B" w:rsidRDefault="00226F3B" w:rsidP="00226F3B">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082A1185" w14:textId="77777777" w:rsidR="00226F3B" w:rsidRDefault="00226F3B" w:rsidP="00226F3B">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50EEC919" w14:textId="77777777" w:rsidR="00226F3B" w:rsidRDefault="00226F3B" w:rsidP="00226F3B">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73A59D3E" w14:textId="77777777" w:rsidR="00226F3B" w:rsidRDefault="00226F3B" w:rsidP="00226F3B">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338E5992" w14:textId="77777777" w:rsidR="00226F3B" w:rsidRDefault="00226F3B" w:rsidP="00226F3B">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770F0E3A" w14:textId="77777777" w:rsidR="00226F3B" w:rsidRDefault="00226F3B" w:rsidP="00226F3B">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17A1BF42" w14:textId="77777777" w:rsidR="00226F3B" w:rsidRDefault="00226F3B" w:rsidP="00226F3B">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333307F1" w14:textId="77777777" w:rsidR="00226F3B" w:rsidRDefault="00226F3B" w:rsidP="00226F3B">
      <w:pPr>
        <w:pStyle w:val="B2"/>
      </w:pPr>
      <w:r>
        <w:rPr>
          <w:lang w:eastAsia="ko-KR"/>
        </w:rPr>
        <w:lastRenderedPageBreak/>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47C46E89" w14:textId="77777777" w:rsidR="00226F3B" w:rsidRDefault="00226F3B" w:rsidP="00226F3B">
      <w:pPr>
        <w:pStyle w:val="B1"/>
        <w:rPr>
          <w:rFonts w:eastAsia="SimSun"/>
          <w:lang w:eastAsia="en-US"/>
        </w:rPr>
      </w:pPr>
      <w:r>
        <w:rPr>
          <w:rFonts w:eastAsia="SimSun"/>
          <w:lang w:eastAsia="en-US"/>
        </w:rPr>
        <w:t>1&gt;</w:t>
      </w:r>
      <w:r>
        <w:rPr>
          <w:rFonts w:eastAsia="SimSun"/>
          <w:lang w:eastAsia="en-US"/>
        </w:rPr>
        <w:tab/>
        <w:t xml:space="preserve">if transmission of the </w:t>
      </w:r>
      <w:r>
        <w:rPr>
          <w:rFonts w:eastAsia="SimSun"/>
          <w:i/>
          <w:iCs/>
          <w:lang w:eastAsia="en-US"/>
        </w:rPr>
        <w:t>UEAssistanceInformation</w:t>
      </w:r>
      <w:r>
        <w:rPr>
          <w:rFonts w:eastAsia="SimSun"/>
          <w:lang w:eastAsia="en-US"/>
        </w:rPr>
        <w:t xml:space="preserve"> message is initiated to provide an indication of preference in being provisioned with reference time information according to 5.7.4.2</w:t>
      </w:r>
      <w:r>
        <w:rPr>
          <w:lang w:eastAsia="zh-CN"/>
        </w:rPr>
        <w:t xml:space="preserve"> or 5.3.5.3</w:t>
      </w:r>
      <w:r>
        <w:rPr>
          <w:rFonts w:eastAsia="SimSun"/>
          <w:lang w:eastAsia="en-US"/>
        </w:rPr>
        <w:t>:</w:t>
      </w:r>
    </w:p>
    <w:p w14:paraId="55D14A45" w14:textId="77777777" w:rsidR="00226F3B" w:rsidRDefault="00226F3B" w:rsidP="00226F3B">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91B245D" w14:textId="77777777" w:rsidR="00226F3B" w:rsidRDefault="00226F3B" w:rsidP="00226F3B">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true</w:t>
      </w:r>
      <w:r>
        <w:rPr>
          <w:rFonts w:eastAsia="SimSun"/>
          <w:snapToGrid w:val="0"/>
        </w:rPr>
        <w:t>;</w:t>
      </w:r>
    </w:p>
    <w:p w14:paraId="014EE1D3" w14:textId="77777777" w:rsidR="00226F3B" w:rsidRDefault="00226F3B" w:rsidP="00226F3B">
      <w:pPr>
        <w:pStyle w:val="B2"/>
        <w:rPr>
          <w:rFonts w:eastAsia="MS Mincho"/>
          <w:lang w:eastAsia="en-US"/>
        </w:rPr>
      </w:pPr>
      <w:r>
        <w:rPr>
          <w:rFonts w:eastAsia="MS Mincho"/>
          <w:lang w:eastAsia="en-US"/>
        </w:rPr>
        <w:t>2&gt;</w:t>
      </w:r>
      <w:r>
        <w:rPr>
          <w:rFonts w:eastAsia="MS Mincho"/>
          <w:lang w:eastAsia="en-US"/>
        </w:rPr>
        <w:tab/>
        <w:t>else:</w:t>
      </w:r>
    </w:p>
    <w:p w14:paraId="4A3A0D8E" w14:textId="77777777" w:rsidR="00226F3B" w:rsidRDefault="00226F3B" w:rsidP="00226F3B">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r>
        <w:rPr>
          <w:rFonts w:eastAsia="SimSun"/>
          <w:i/>
          <w:iCs/>
          <w:snapToGrid w:val="0"/>
        </w:rPr>
        <w:t>false</w:t>
      </w:r>
      <w:r w:rsidRPr="0007654E">
        <w:t>;</w:t>
      </w:r>
    </w:p>
    <w:p w14:paraId="3026D961" w14:textId="77777777" w:rsidR="00226F3B" w:rsidRDefault="00226F3B" w:rsidP="00226F3B">
      <w:pPr>
        <w:pStyle w:val="B1"/>
      </w:pPr>
      <w:r>
        <w:t>1&gt;</w:t>
      </w:r>
      <w:r>
        <w:tab/>
        <w:t xml:space="preserve">if transmission of the </w:t>
      </w:r>
      <w:r w:rsidRPr="00DC1E7E">
        <w:rPr>
          <w:i/>
        </w:rPr>
        <w:t>UEAssistanceInformation</w:t>
      </w:r>
      <w:r>
        <w:t xml:space="preserve"> message is initiated to provide </w:t>
      </w:r>
      <w:r w:rsidRPr="0007654E">
        <w:t>MUSIM assistan</w:t>
      </w:r>
      <w:r>
        <w:t>ce</w:t>
      </w:r>
      <w:r w:rsidRPr="0007654E">
        <w:t xml:space="preserve"> information </w:t>
      </w:r>
      <w:r>
        <w:t xml:space="preserve">according to </w:t>
      </w:r>
      <w:r w:rsidRPr="00CC0CFE">
        <w:t>5.7.4</w:t>
      </w:r>
      <w:r>
        <w:t xml:space="preserve">.2: </w:t>
      </w:r>
    </w:p>
    <w:p w14:paraId="5D6E268B" w14:textId="77777777" w:rsidR="00226F3B" w:rsidRDefault="00226F3B" w:rsidP="00226F3B">
      <w:pPr>
        <w:pStyle w:val="B2"/>
        <w:rPr>
          <w:lang w:eastAsia="ko-KR"/>
        </w:rPr>
      </w:pPr>
      <w:r>
        <w:rPr>
          <w:lang w:eastAsia="ko-KR"/>
        </w:rPr>
        <w:t>2&gt;</w:t>
      </w:r>
      <w:r>
        <w:rPr>
          <w:lang w:eastAsia="ko-KR"/>
        </w:rPr>
        <w:tab/>
        <w:t xml:space="preserve">if the UE </w:t>
      </w:r>
      <w:r>
        <w:t>has a preference for</w:t>
      </w:r>
      <w:r>
        <w:rPr>
          <w:lang w:eastAsia="ko-KR"/>
        </w:rPr>
        <w:t xml:space="preserve"> MUSIM gap(s):</w:t>
      </w:r>
    </w:p>
    <w:p w14:paraId="65C98733" w14:textId="708812F0" w:rsidR="00226F3B" w:rsidRDefault="00226F3B" w:rsidP="00226F3B">
      <w:pPr>
        <w:pStyle w:val="B3"/>
      </w:pPr>
      <w:r>
        <w:t>3</w:t>
      </w:r>
      <w:r w:rsidRPr="0007654E">
        <w:t xml:space="preserve">&gt; </w:t>
      </w:r>
      <w:r>
        <w:t xml:space="preserve">include </w:t>
      </w:r>
      <w:r w:rsidRPr="00203703">
        <w:rPr>
          <w:i/>
        </w:rPr>
        <w:t>musim-GapRequest</w:t>
      </w:r>
      <w:ins w:id="39" w:author="Samsung" w:date="2021-10-22T09:53:00Z">
        <w:r w:rsidR="00FC1DA2">
          <w:rPr>
            <w:i/>
          </w:rPr>
          <w:t>ToAdd</w:t>
        </w:r>
      </w:ins>
      <w:r w:rsidRPr="00203703">
        <w:rPr>
          <w:i/>
        </w:rPr>
        <w:t>List</w:t>
      </w:r>
      <w:r>
        <w:t>, FFS how to setup</w:t>
      </w:r>
      <w:r w:rsidRPr="0007654E">
        <w:t>:</w:t>
      </w:r>
    </w:p>
    <w:p w14:paraId="7F548E29" w14:textId="3CF1FA37" w:rsidR="00226F3B" w:rsidRDefault="00226F3B" w:rsidP="00226F3B">
      <w:pPr>
        <w:pStyle w:val="B2"/>
        <w:rPr>
          <w:lang w:eastAsia="ko-KR"/>
        </w:rPr>
      </w:pPr>
      <w:r>
        <w:rPr>
          <w:lang w:eastAsia="ko-KR"/>
        </w:rPr>
        <w:t>2&gt;</w:t>
      </w:r>
      <w:r>
        <w:rPr>
          <w:lang w:eastAsia="ko-KR"/>
        </w:rPr>
        <w:tab/>
        <w:t xml:space="preserve">else (if </w:t>
      </w:r>
      <w:r>
        <w:t>the UE</w:t>
      </w:r>
      <w:del w:id="40" w:author="Samsung" w:date="2021-10-22T09:54:00Z">
        <w:r w:rsidDel="00FC1DA2">
          <w:delText xml:space="preserve"> no longer has preference for MUSIM gap</w:delText>
        </w:r>
      </w:del>
      <w:ins w:id="41" w:author="Samsung" w:date="2021-10-22T09:54:00Z">
        <w:r w:rsidR="00FC1DA2">
          <w:t xml:space="preserve"> wants to request for release of the gaps</w:t>
        </w:r>
      </w:ins>
      <w:r>
        <w:rPr>
          <w:lang w:eastAsia="ko-KR"/>
        </w:rPr>
        <w:t>)</w:t>
      </w:r>
    </w:p>
    <w:p w14:paraId="1C875F9F" w14:textId="7D285B10" w:rsidR="001926CC" w:rsidRDefault="00226F3B" w:rsidP="003E5692">
      <w:pPr>
        <w:pStyle w:val="B3"/>
        <w:rPr>
          <w:i/>
          <w:color w:val="FF0000"/>
        </w:rPr>
      </w:pPr>
      <w:r>
        <w:t>3</w:t>
      </w:r>
      <w:r w:rsidRPr="0007654E">
        <w:t>&gt;</w:t>
      </w:r>
      <w:ins w:id="42" w:author="Samsung" w:date="2021-10-22T09:56:00Z">
        <w:r w:rsidR="00FC1DA2" w:rsidRPr="00FC1DA2">
          <w:t xml:space="preserve"> </w:t>
        </w:r>
        <w:r w:rsidR="00FC1DA2">
          <w:t xml:space="preserve">include </w:t>
        </w:r>
        <w:r w:rsidR="00FC1DA2" w:rsidRPr="00FC1DA2">
          <w:t>MUSIM-GapId of the gaps to be released</w:t>
        </w:r>
        <w:r w:rsidR="00FC1DA2">
          <w:t xml:space="preserve"> in </w:t>
        </w:r>
        <w:r w:rsidR="00FC1DA2" w:rsidRPr="00203703">
          <w:rPr>
            <w:i/>
          </w:rPr>
          <w:t>musim-GapRequest</w:t>
        </w:r>
        <w:r w:rsidR="00FC1DA2">
          <w:rPr>
            <w:i/>
          </w:rPr>
          <w:t>ToRelease</w:t>
        </w:r>
        <w:r w:rsidR="00FC1DA2" w:rsidRPr="00203703">
          <w:rPr>
            <w:i/>
          </w:rPr>
          <w:t>List</w:t>
        </w:r>
        <w:r w:rsidR="00FC1DA2" w:rsidRPr="00FC1DA2">
          <w:t>.</w:t>
        </w:r>
        <w:r w:rsidR="00FC1DA2" w:rsidRPr="00FC1DA2" w:rsidDel="00FC1DA2">
          <w:t xml:space="preserve"> </w:t>
        </w:r>
      </w:ins>
      <w:del w:id="43" w:author="Samsung" w:date="2021-10-22T09:54:00Z">
        <w:r w:rsidDel="00FC1DA2">
          <w:delText xml:space="preserve">do not include </w:delText>
        </w:r>
        <w:r w:rsidRPr="00765357" w:rsidDel="00FC1DA2">
          <w:delText>musim-GapRequestList</w:delText>
        </w:r>
      </w:del>
      <w:r>
        <w:t xml:space="preserve">, </w:t>
      </w:r>
      <w:bookmarkEnd w:id="31"/>
      <w:bookmarkEnd w:id="32"/>
      <w:r w:rsidR="001926CC" w:rsidRPr="00FB673D">
        <w:rPr>
          <w:i/>
          <w:color w:val="FF0000"/>
        </w:rPr>
        <w:t xml:space="preserve"> </w:t>
      </w:r>
    </w:p>
    <w:p w14:paraId="0CC769E2" w14:textId="47767A53" w:rsidR="0098639F" w:rsidRDefault="0098639F" w:rsidP="0098639F">
      <w:pPr>
        <w:pStyle w:val="Heading1"/>
        <w:rPr>
          <w:rFonts w:cs="Arial"/>
        </w:rPr>
      </w:pPr>
      <w:r w:rsidRPr="0069104C">
        <w:rPr>
          <w:rFonts w:cs="Arial"/>
        </w:rPr>
        <w:t>Annexure</w:t>
      </w:r>
      <w:r w:rsidR="00226F3B">
        <w:rPr>
          <w:rFonts w:cs="Arial"/>
        </w:rPr>
        <w:t>-4</w:t>
      </w:r>
      <w:r>
        <w:rPr>
          <w:rFonts w:cs="Arial"/>
        </w:rPr>
        <w:t xml:space="preserve"> </w:t>
      </w:r>
    </w:p>
    <w:p w14:paraId="6D93D37F" w14:textId="3B684EE1" w:rsidR="0098639F" w:rsidRDefault="0098639F" w:rsidP="0098639F">
      <w:pPr>
        <w:rPr>
          <w:rFonts w:ascii="Arial" w:hAnsi="Arial" w:cs="Arial"/>
          <w:lang w:val="en-US"/>
        </w:rPr>
      </w:pPr>
      <w:r w:rsidRPr="00483825">
        <w:rPr>
          <w:rFonts w:ascii="Arial" w:hAnsi="Arial" w:cs="Arial"/>
          <w:lang w:val="en-US"/>
        </w:rPr>
        <w:t>This annexure captures the changes related to handling of MUSIM gap config</w:t>
      </w:r>
      <w:r w:rsidR="00F558FD">
        <w:rPr>
          <w:rFonts w:ascii="Arial" w:hAnsi="Arial" w:cs="Arial"/>
          <w:lang w:val="en-US"/>
        </w:rPr>
        <w:t xml:space="preserve"> and MUSIM assistance config</w:t>
      </w:r>
      <w:r w:rsidRPr="00483825">
        <w:rPr>
          <w:rFonts w:ascii="Arial" w:hAnsi="Arial" w:cs="Arial"/>
          <w:lang w:val="en-US"/>
        </w:rPr>
        <w:t xml:space="preserve"> during RRC Reestablishment</w:t>
      </w:r>
      <w:r w:rsidR="00F558FD">
        <w:rPr>
          <w:rFonts w:ascii="Arial" w:hAnsi="Arial" w:cs="Arial"/>
          <w:lang w:val="en-US"/>
        </w:rPr>
        <w:t>.</w:t>
      </w:r>
    </w:p>
    <w:p w14:paraId="4AB14905" w14:textId="77777777" w:rsidR="00BE7980" w:rsidRDefault="00BE7980" w:rsidP="00BE7980">
      <w:pPr>
        <w:pStyle w:val="Heading4"/>
        <w:numPr>
          <w:ilvl w:val="0"/>
          <w:numId w:val="0"/>
        </w:numPr>
        <w:ind w:left="864" w:hanging="864"/>
      </w:pPr>
      <w:r>
        <w:t>5.3.7.2</w:t>
      </w:r>
      <w:r>
        <w:tab/>
        <w:t>Initiation</w:t>
      </w:r>
    </w:p>
    <w:p w14:paraId="0E4B0F86" w14:textId="77777777" w:rsidR="00BE7980" w:rsidRDefault="00BE7980" w:rsidP="00BE7980">
      <w:r>
        <w:t>The UE initiates the procedure when one of the following conditions is met:</w:t>
      </w:r>
    </w:p>
    <w:p w14:paraId="709F3ED3" w14:textId="77777777" w:rsidR="00BE7980" w:rsidRDefault="00BE7980" w:rsidP="00BE7980">
      <w:pPr>
        <w:pStyle w:val="B1"/>
      </w:pPr>
      <w:r>
        <w:t>1&gt;</w:t>
      </w:r>
      <w:r>
        <w:tab/>
        <w:t xml:space="preserve">upon detecting radio link failure of the MCG and </w:t>
      </w:r>
      <w:r>
        <w:rPr>
          <w:i/>
          <w:iCs/>
        </w:rPr>
        <w:t>t316</w:t>
      </w:r>
      <w:r>
        <w:t xml:space="preserve"> is not configured, in accordance with 5.3.10; or</w:t>
      </w:r>
    </w:p>
    <w:p w14:paraId="283A18DE" w14:textId="77777777" w:rsidR="00BE7980" w:rsidRDefault="00BE7980" w:rsidP="00BE7980">
      <w:pPr>
        <w:pStyle w:val="B1"/>
      </w:pPr>
      <w:r>
        <w:t>1&gt;</w:t>
      </w:r>
      <w:r>
        <w:tab/>
        <w:t>upon detecting radio link failure of the MCG while SCG transmission is suspended, in accordance with 5.3.10; or</w:t>
      </w:r>
    </w:p>
    <w:p w14:paraId="57D8CBFF" w14:textId="77777777" w:rsidR="00BE7980" w:rsidRDefault="00BE7980" w:rsidP="00BE7980">
      <w:pPr>
        <w:pStyle w:val="B1"/>
      </w:pPr>
      <w:r>
        <w:t>1&gt;</w:t>
      </w:r>
      <w:r>
        <w:tab/>
        <w:t>upon detecting radio link failure of the MCG while PSCell change</w:t>
      </w:r>
      <w:r>
        <w:rPr>
          <w:lang w:eastAsia="zh-CN"/>
        </w:rPr>
        <w:t xml:space="preserve"> or PSCell addition</w:t>
      </w:r>
      <w:r>
        <w:t xml:space="preserve"> is ongoing, in accordance with 5.3.10; or</w:t>
      </w:r>
    </w:p>
    <w:p w14:paraId="3316DD30" w14:textId="77777777" w:rsidR="00BE7980" w:rsidRDefault="00BE7980" w:rsidP="00BE7980">
      <w:pPr>
        <w:pStyle w:val="B1"/>
      </w:pPr>
      <w:r>
        <w:t>1&gt;</w:t>
      </w:r>
      <w:r>
        <w:tab/>
        <w:t>upon re-configuration with sync failure of the MCG, in accordance with sub-clause 5.3.5.8.3; or</w:t>
      </w:r>
    </w:p>
    <w:p w14:paraId="0F305554" w14:textId="77777777" w:rsidR="00BE7980" w:rsidRDefault="00BE7980" w:rsidP="00BE7980">
      <w:pPr>
        <w:pStyle w:val="B1"/>
      </w:pPr>
      <w:r>
        <w:t>1&gt;</w:t>
      </w:r>
      <w:r>
        <w:tab/>
        <w:t>upon mobility from NR failure, in accordance with sub-clause 5.4.3.5; or</w:t>
      </w:r>
    </w:p>
    <w:p w14:paraId="4C4637A7" w14:textId="77777777" w:rsidR="00BE7980" w:rsidRDefault="00BE7980" w:rsidP="00BE7980">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3CD1EE17" w14:textId="77777777" w:rsidR="00BE7980" w:rsidRDefault="00BE7980" w:rsidP="00BE7980">
      <w:pPr>
        <w:pStyle w:val="B1"/>
      </w:pPr>
      <w:r>
        <w:t>1&gt;</w:t>
      </w:r>
      <w:r>
        <w:tab/>
        <w:t>upon an RRC connection reconfiguration failure, in accordance with sub-clause 5.3.5.8.2; or</w:t>
      </w:r>
    </w:p>
    <w:p w14:paraId="5CA7BBD3" w14:textId="77777777" w:rsidR="00BE7980" w:rsidRDefault="00BE7980" w:rsidP="00BE7980">
      <w:pPr>
        <w:pStyle w:val="B1"/>
      </w:pPr>
      <w:r>
        <w:t>1&gt;</w:t>
      </w:r>
      <w:r>
        <w:tab/>
        <w:t>upon detecting radio link failure for the SCG while MCG transmission is suspended, in accordance with subclause 5.3.10.3 in NR-DC or in accordance with TS 36.331 [10] subclause 5.3.11.3 in NE-DC; or</w:t>
      </w:r>
    </w:p>
    <w:p w14:paraId="29DD74D5" w14:textId="77777777" w:rsidR="00BE7980" w:rsidRDefault="00BE7980" w:rsidP="00BE7980">
      <w:pPr>
        <w:pStyle w:val="B1"/>
      </w:pPr>
      <w:r>
        <w:t>1&gt;</w:t>
      </w:r>
      <w:r>
        <w:tab/>
        <w:t>upon reconfiguration with sync failure of the SCG while MCG transmission is suspended in accordance with subclause 5.3.5.8.3; or</w:t>
      </w:r>
    </w:p>
    <w:p w14:paraId="2FD7C76D" w14:textId="77777777" w:rsidR="00BE7980" w:rsidRDefault="00BE7980" w:rsidP="00BE7980">
      <w:pPr>
        <w:pStyle w:val="B1"/>
      </w:pPr>
      <w:r>
        <w:t>1&gt;</w:t>
      </w:r>
      <w:r>
        <w:tab/>
        <w:t>upon SCG change failure while MCG transmission is suspended in accordance with TS 36.331 [10] subclause 5.3.5.7a; or</w:t>
      </w:r>
    </w:p>
    <w:p w14:paraId="040A7558" w14:textId="77777777" w:rsidR="00BE7980" w:rsidRDefault="00BE7980" w:rsidP="00BE7980">
      <w:pPr>
        <w:pStyle w:val="B1"/>
      </w:pPr>
      <w:r>
        <w:t>1&gt;</w:t>
      </w:r>
      <w:r>
        <w:tab/>
        <w:t>upon SCG configuration failure while MCG transmission is suspended in accordance with subclause 5.3.5.8.2 in NR-DC or in accordance with TS 36.331 [10] subclause 5.3.5.5 in NE-DC; or</w:t>
      </w:r>
    </w:p>
    <w:p w14:paraId="20447528" w14:textId="77777777" w:rsidR="00BE7980" w:rsidRDefault="00BE7980" w:rsidP="00BE7980">
      <w:pPr>
        <w:pStyle w:val="B1"/>
      </w:pPr>
      <w:r>
        <w:lastRenderedPageBreak/>
        <w:t>1&gt;</w:t>
      </w:r>
      <w:r>
        <w:tab/>
        <w:t>upon integrity check failure indication from SCG lower layers concerning SRB3 while MCG is suspended; or</w:t>
      </w:r>
    </w:p>
    <w:p w14:paraId="7D4F3E3E" w14:textId="77777777" w:rsidR="00BE7980" w:rsidRDefault="00BE7980" w:rsidP="00BE7980">
      <w:pPr>
        <w:pStyle w:val="B1"/>
      </w:pPr>
      <w:r>
        <w:t>1&gt;</w:t>
      </w:r>
      <w:r>
        <w:tab/>
        <w:t xml:space="preserve">upon T316 expiry, in accordance with sub-clause </w:t>
      </w:r>
      <w:r>
        <w:rPr>
          <w:rFonts w:eastAsia="Malgun Gothic"/>
          <w:lang w:eastAsia="ko-KR"/>
        </w:rPr>
        <w:t>5.7.3b.5</w:t>
      </w:r>
      <w:r>
        <w:t>.</w:t>
      </w:r>
    </w:p>
    <w:p w14:paraId="6413D1FF" w14:textId="77777777" w:rsidR="00BE7980" w:rsidRDefault="00BE7980" w:rsidP="00BE7980">
      <w:r>
        <w:t>Upon initiation of the procedure, the UE shall:</w:t>
      </w:r>
    </w:p>
    <w:p w14:paraId="676C1F0B" w14:textId="77777777" w:rsidR="00BE7980" w:rsidRDefault="00BE7980" w:rsidP="00BE7980">
      <w:pPr>
        <w:pStyle w:val="B1"/>
      </w:pPr>
      <w:r>
        <w:t>1&gt;</w:t>
      </w:r>
      <w:r>
        <w:tab/>
        <w:t>stop timer T310, if running;</w:t>
      </w:r>
    </w:p>
    <w:p w14:paraId="39EFC90E" w14:textId="77777777" w:rsidR="00BE7980" w:rsidRDefault="00BE7980" w:rsidP="00BE7980">
      <w:pPr>
        <w:pStyle w:val="B1"/>
      </w:pPr>
      <w:r>
        <w:t>1&gt;</w:t>
      </w:r>
      <w:r>
        <w:tab/>
        <w:t>stop timer T312, if running;</w:t>
      </w:r>
    </w:p>
    <w:p w14:paraId="3F00F2AE" w14:textId="77777777" w:rsidR="00BE7980" w:rsidRDefault="00BE7980" w:rsidP="00BE7980">
      <w:pPr>
        <w:pStyle w:val="B1"/>
      </w:pPr>
      <w:r>
        <w:t>1&gt;</w:t>
      </w:r>
      <w:r>
        <w:tab/>
        <w:t>stop timer T304, if running;</w:t>
      </w:r>
    </w:p>
    <w:p w14:paraId="226AD9D3" w14:textId="77777777" w:rsidR="00BE7980" w:rsidRDefault="00BE7980" w:rsidP="00BE7980">
      <w:pPr>
        <w:pStyle w:val="B1"/>
      </w:pPr>
      <w:r>
        <w:t>1&gt;</w:t>
      </w:r>
      <w:r>
        <w:tab/>
        <w:t>start timer T311;</w:t>
      </w:r>
    </w:p>
    <w:p w14:paraId="78333A9B" w14:textId="77777777" w:rsidR="00BE7980" w:rsidRDefault="00BE7980" w:rsidP="00BE7980">
      <w:pPr>
        <w:pStyle w:val="B1"/>
      </w:pPr>
      <w:r>
        <w:t>1&gt;</w:t>
      </w:r>
      <w:r>
        <w:tab/>
        <w:t>stop timer T316, if running;</w:t>
      </w:r>
    </w:p>
    <w:p w14:paraId="605C4D09" w14:textId="77777777" w:rsidR="00BE7980" w:rsidRDefault="00BE7980" w:rsidP="00BE7980">
      <w:pPr>
        <w:pStyle w:val="B1"/>
      </w:pPr>
      <w:r>
        <w:t>1&gt;</w:t>
      </w:r>
      <w:r>
        <w:tab/>
        <w:t xml:space="preserve">if UE is not configured with </w:t>
      </w:r>
      <w:r>
        <w:rPr>
          <w:i/>
          <w:iCs/>
        </w:rPr>
        <w:t>conditionalReconfiguration</w:t>
      </w:r>
      <w:r>
        <w:t>:</w:t>
      </w:r>
    </w:p>
    <w:p w14:paraId="50042E81" w14:textId="77777777" w:rsidR="00BE7980" w:rsidRDefault="00BE7980" w:rsidP="00BE7980">
      <w:pPr>
        <w:pStyle w:val="B2"/>
      </w:pPr>
      <w:r>
        <w:t>2&gt;</w:t>
      </w:r>
      <w:r>
        <w:tab/>
        <w:t>reset MAC;</w:t>
      </w:r>
    </w:p>
    <w:p w14:paraId="4B78FBB4" w14:textId="77777777" w:rsidR="00BE7980" w:rsidRDefault="00BE7980" w:rsidP="00BE7980">
      <w:pPr>
        <w:pStyle w:val="B2"/>
      </w:pPr>
      <w:r>
        <w:t>2&gt;</w:t>
      </w:r>
      <w:r>
        <w:tab/>
        <w:t xml:space="preserve">release </w:t>
      </w:r>
      <w:r>
        <w:rPr>
          <w:i/>
        </w:rPr>
        <w:t>spCellConfig</w:t>
      </w:r>
      <w:r>
        <w:t>, if configured;</w:t>
      </w:r>
    </w:p>
    <w:p w14:paraId="7B5D175B" w14:textId="77777777" w:rsidR="00BE7980" w:rsidRDefault="00BE7980" w:rsidP="00BE7980">
      <w:pPr>
        <w:pStyle w:val="B2"/>
      </w:pPr>
      <w:r>
        <w:t>2&gt;</w:t>
      </w:r>
      <w:r>
        <w:tab/>
        <w:t>suspend all RBs, and BH RLC channels for IAB-MT, except SRB0;</w:t>
      </w:r>
    </w:p>
    <w:p w14:paraId="3D55FEA3" w14:textId="77777777" w:rsidR="00BE7980" w:rsidRDefault="00BE7980" w:rsidP="00BE7980">
      <w:pPr>
        <w:pStyle w:val="B2"/>
      </w:pPr>
      <w:r>
        <w:t>2&gt;</w:t>
      </w:r>
      <w:r>
        <w:tab/>
        <w:t>release the MCG SCell(s), if configured;</w:t>
      </w:r>
    </w:p>
    <w:p w14:paraId="2716815E" w14:textId="77777777" w:rsidR="00BE7980" w:rsidRDefault="00BE7980" w:rsidP="00BE7980">
      <w:pPr>
        <w:pStyle w:val="B2"/>
      </w:pPr>
      <w:r>
        <w:t>2&gt;</w:t>
      </w:r>
      <w:r>
        <w:tab/>
        <w:t>if MR-DC is configured:</w:t>
      </w:r>
    </w:p>
    <w:p w14:paraId="256DB7EF" w14:textId="77777777" w:rsidR="00BE7980" w:rsidRDefault="00BE7980" w:rsidP="00BE7980">
      <w:pPr>
        <w:pStyle w:val="B3"/>
      </w:pPr>
      <w:r>
        <w:t>3&gt;</w:t>
      </w:r>
      <w:r>
        <w:tab/>
        <w:t>perform MR-DC release, as specified in clause 5.3.5.10;</w:t>
      </w:r>
    </w:p>
    <w:p w14:paraId="7D361BEB" w14:textId="77777777" w:rsidR="00BE7980" w:rsidRDefault="00BE7980" w:rsidP="00BE7980">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1FDA0D3F" w14:textId="77777777" w:rsidR="00BE7980" w:rsidRDefault="00BE7980" w:rsidP="00BE7980">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0B3ADB91" w14:textId="77777777" w:rsidR="00BE7980" w:rsidRDefault="00BE7980" w:rsidP="00BE7980">
      <w:pPr>
        <w:pStyle w:val="B2"/>
      </w:pPr>
      <w:r>
        <w:t>2&gt;</w:t>
      </w:r>
      <w:r>
        <w:tab/>
        <w:t xml:space="preserve">release </w:t>
      </w:r>
      <w:r>
        <w:rPr>
          <w:i/>
        </w:rPr>
        <w:t>idc-AssistanceConfig</w:t>
      </w:r>
      <w:r>
        <w:t>, if configured;</w:t>
      </w:r>
    </w:p>
    <w:p w14:paraId="6C060D8F" w14:textId="77777777" w:rsidR="00BE7980" w:rsidRDefault="00BE7980" w:rsidP="00BE7980">
      <w:pPr>
        <w:pStyle w:val="B2"/>
      </w:pPr>
      <w:r>
        <w:t>2&gt;</w:t>
      </w:r>
      <w:r>
        <w:tab/>
        <w:t xml:space="preserve">release </w:t>
      </w:r>
      <w:r>
        <w:rPr>
          <w:i/>
        </w:rPr>
        <w:t>btNameList</w:t>
      </w:r>
      <w:r>
        <w:t>, if configured;</w:t>
      </w:r>
    </w:p>
    <w:p w14:paraId="3F431685" w14:textId="77777777" w:rsidR="00BE7980" w:rsidRDefault="00BE7980" w:rsidP="00BE7980">
      <w:pPr>
        <w:pStyle w:val="B2"/>
      </w:pPr>
      <w:r>
        <w:t>2&gt;</w:t>
      </w:r>
      <w:r>
        <w:tab/>
        <w:t xml:space="preserve">release </w:t>
      </w:r>
      <w:r>
        <w:rPr>
          <w:i/>
        </w:rPr>
        <w:t>wlanNameList</w:t>
      </w:r>
      <w:r>
        <w:t>, if configured;</w:t>
      </w:r>
    </w:p>
    <w:p w14:paraId="0BC3B1A1" w14:textId="77777777" w:rsidR="00BE7980" w:rsidRDefault="00BE7980" w:rsidP="00BE7980">
      <w:pPr>
        <w:pStyle w:val="B2"/>
      </w:pPr>
      <w:r>
        <w:t>2&gt;</w:t>
      </w:r>
      <w:r>
        <w:tab/>
        <w:t xml:space="preserve">release </w:t>
      </w:r>
      <w:r>
        <w:rPr>
          <w:i/>
        </w:rPr>
        <w:t>sensorNameList</w:t>
      </w:r>
      <w:r>
        <w:t>, if configured;</w:t>
      </w:r>
    </w:p>
    <w:p w14:paraId="6D8221A3" w14:textId="77777777" w:rsidR="00BE7980" w:rsidRDefault="00BE7980" w:rsidP="00BE7980">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3451543D" w14:textId="77777777" w:rsidR="00BE7980" w:rsidRDefault="00BE7980" w:rsidP="00BE7980">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2F1982E6" w14:textId="77777777" w:rsidR="00BE7980" w:rsidRDefault="00BE7980" w:rsidP="00BE7980">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00BF8A20" w14:textId="77777777" w:rsidR="00BE7980" w:rsidRDefault="00BE7980" w:rsidP="00BE7980">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4F229590" w14:textId="77777777" w:rsidR="00BE7980" w:rsidRDefault="00BE7980" w:rsidP="00BE7980">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7CD08808" w14:textId="77777777" w:rsidR="00BE7980" w:rsidRDefault="00BE7980" w:rsidP="00BE7980">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66FF9496" w14:textId="77777777" w:rsidR="00BE7980" w:rsidRDefault="00BE7980" w:rsidP="00BE7980">
      <w:pPr>
        <w:pStyle w:val="B2"/>
      </w:pPr>
      <w:r>
        <w:rPr>
          <w:rFonts w:eastAsia="SimSun"/>
        </w:rPr>
        <w:t>2</w:t>
      </w:r>
      <w:r>
        <w:t>&gt;</w:t>
      </w:r>
      <w:r>
        <w:tab/>
        <w:t xml:space="preserve">release </w:t>
      </w:r>
      <w:r>
        <w:rPr>
          <w:i/>
          <w:iCs/>
        </w:rPr>
        <w:t>onDemandSIB-Request</w:t>
      </w:r>
      <w:r>
        <w:t xml:space="preserve"> if configured, and stop timer T350, if running;</w:t>
      </w:r>
    </w:p>
    <w:p w14:paraId="75F43E18" w14:textId="77777777" w:rsidR="00BE7980" w:rsidRDefault="00BE7980" w:rsidP="00BE7980">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35FF055F" w14:textId="77777777" w:rsidR="00BE7980" w:rsidRDefault="00BE7980" w:rsidP="00BE7980">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137DE1A9" w14:textId="1A1E11FE" w:rsidR="00BE7980" w:rsidRDefault="00BE7980" w:rsidP="00BE7980">
      <w:pPr>
        <w:pStyle w:val="B2"/>
        <w:rPr>
          <w:lang w:eastAsia="zh-CN"/>
        </w:rPr>
      </w:pPr>
      <w:r>
        <w:rPr>
          <w:lang w:eastAsia="zh-CN"/>
        </w:rPr>
        <w:lastRenderedPageBreak/>
        <w:t>2&gt;</w:t>
      </w:r>
      <w:r>
        <w:rPr>
          <w:lang w:eastAsia="zh-CN"/>
        </w:rPr>
        <w:tab/>
        <w:t xml:space="preserve">release </w:t>
      </w:r>
      <w:r>
        <w:rPr>
          <w:i/>
        </w:rPr>
        <w:t>obtainCommonLocation</w:t>
      </w:r>
      <w:r>
        <w:rPr>
          <w:lang w:eastAsia="zh-CN"/>
        </w:rPr>
        <w:t>, if configured;</w:t>
      </w:r>
    </w:p>
    <w:p w14:paraId="1C34FAC8" w14:textId="07375CDA" w:rsidR="00F558FD" w:rsidRDefault="00BE7980" w:rsidP="00BE7980">
      <w:pPr>
        <w:pStyle w:val="B2"/>
        <w:rPr>
          <w:rFonts w:eastAsiaTheme="minorEastAsia"/>
          <w:lang w:val="en-IN" w:eastAsia="ko-KR"/>
        </w:rPr>
      </w:pPr>
      <w:ins w:id="44" w:author="Samsung" w:date="2021-10-21T16:26:00Z">
        <w:r w:rsidRPr="00E34706">
          <w:rPr>
            <w:rFonts w:eastAsiaTheme="minorEastAsia"/>
            <w:lang w:val="en-IN" w:eastAsia="ko-KR"/>
          </w:rPr>
          <w:t xml:space="preserve">2&gt; release </w:t>
        </w:r>
      </w:ins>
      <w:ins w:id="45" w:author="Samsung" w:date="2021-10-22T08:34:00Z">
        <w:r>
          <w:t xml:space="preserve">musim-AssistanceConfig-r17 and </w:t>
        </w:r>
      </w:ins>
      <w:ins w:id="46" w:author="Samsung" w:date="2021-10-21T16:26:00Z">
        <w:r w:rsidRPr="00E34706">
          <w:rPr>
            <w:rFonts w:eastAsiaTheme="minorEastAsia"/>
            <w:lang w:val="en-IN" w:eastAsia="ko-KR"/>
          </w:rPr>
          <w:t>musim-GapConfig-v17xy, if configured.</w:t>
        </w:r>
      </w:ins>
    </w:p>
    <w:p w14:paraId="6ECB9486" w14:textId="77777777" w:rsidR="00BE7980" w:rsidRDefault="00BE7980" w:rsidP="00AA5841">
      <w:pPr>
        <w:pStyle w:val="Heading4"/>
        <w:numPr>
          <w:ilvl w:val="0"/>
          <w:numId w:val="0"/>
        </w:numPr>
        <w:ind w:left="864" w:hanging="864"/>
      </w:pPr>
      <w:r>
        <w:t>5.3.7.3</w:t>
      </w:r>
      <w:r>
        <w:tab/>
        <w:t>Actions following cell selection while T311 is running</w:t>
      </w:r>
    </w:p>
    <w:p w14:paraId="130DD391" w14:textId="77777777" w:rsidR="00BE7980" w:rsidRDefault="00BE7980" w:rsidP="00BE7980">
      <w:r>
        <w:t>Upon selecting a suitable NR cell, the UE shall:</w:t>
      </w:r>
    </w:p>
    <w:p w14:paraId="147A10F5" w14:textId="77777777" w:rsidR="00BE7980" w:rsidRDefault="00BE7980" w:rsidP="00BE7980">
      <w:pPr>
        <w:pStyle w:val="B1"/>
      </w:pPr>
      <w:r>
        <w:t>1&gt;</w:t>
      </w:r>
      <w:r>
        <w:tab/>
        <w:t>ensure having valid and up to date essential system information as specified in clause 5.2.2.2;</w:t>
      </w:r>
    </w:p>
    <w:p w14:paraId="29E95215" w14:textId="77777777" w:rsidR="00BE7980" w:rsidRDefault="00BE7980" w:rsidP="00BE7980">
      <w:pPr>
        <w:pStyle w:val="B1"/>
      </w:pPr>
      <w:r>
        <w:t>1&gt;</w:t>
      </w:r>
      <w:r>
        <w:tab/>
        <w:t>stop timer T311;</w:t>
      </w:r>
    </w:p>
    <w:p w14:paraId="76FEC99D" w14:textId="77777777" w:rsidR="00BE7980" w:rsidRDefault="00BE7980" w:rsidP="00BE7980">
      <w:pPr>
        <w:pStyle w:val="B1"/>
      </w:pPr>
      <w:r>
        <w:t>1&gt;</w:t>
      </w:r>
      <w:r>
        <w:tab/>
        <w:t>if T390 is running:</w:t>
      </w:r>
    </w:p>
    <w:p w14:paraId="27899202" w14:textId="77777777" w:rsidR="00BE7980" w:rsidRDefault="00BE7980" w:rsidP="00BE7980">
      <w:pPr>
        <w:pStyle w:val="B2"/>
      </w:pPr>
      <w:r>
        <w:t>2&gt;</w:t>
      </w:r>
      <w:r>
        <w:tab/>
        <w:t>stop timer T390 for all access categories;</w:t>
      </w:r>
    </w:p>
    <w:p w14:paraId="63B327DF" w14:textId="77777777" w:rsidR="00BE7980" w:rsidRDefault="00BE7980" w:rsidP="00BE7980">
      <w:pPr>
        <w:pStyle w:val="B2"/>
      </w:pPr>
      <w:r>
        <w:t>2&gt;</w:t>
      </w:r>
      <w:r>
        <w:tab/>
        <w:t>perform the actions as specified in 5.3.14.4;</w:t>
      </w:r>
    </w:p>
    <w:p w14:paraId="6B0D8B59" w14:textId="77777777" w:rsidR="00BE7980" w:rsidRDefault="00BE7980" w:rsidP="00BE7980">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1A7C069" w14:textId="77777777" w:rsidR="00BE7980" w:rsidRDefault="00BE7980" w:rsidP="00BE7980">
      <w:pPr>
        <w:pStyle w:val="B1"/>
      </w:pPr>
      <w:r>
        <w:t>1&gt;</w:t>
      </w:r>
      <w:r>
        <w:tab/>
        <w:t xml:space="preserve">if </w:t>
      </w:r>
      <w:r>
        <w:rPr>
          <w:i/>
        </w:rPr>
        <w:t>attemptCondReconfig</w:t>
      </w:r>
      <w:r>
        <w:t xml:space="preserve"> is configured; and</w:t>
      </w:r>
    </w:p>
    <w:p w14:paraId="1B8D1EFD" w14:textId="77777777" w:rsidR="00BE7980" w:rsidRDefault="00BE7980" w:rsidP="00BE7980">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0FEA9526" w14:textId="77777777" w:rsidR="00BE7980" w:rsidRDefault="00BE7980" w:rsidP="00BE7980">
      <w:pPr>
        <w:pStyle w:val="B2"/>
      </w:pPr>
      <w:r>
        <w:t>2&gt;</w:t>
      </w:r>
      <w:r>
        <w:tab/>
        <w:t xml:space="preserve">apply the stored </w:t>
      </w:r>
      <w:r>
        <w:rPr>
          <w:i/>
        </w:rPr>
        <w:t xml:space="preserve">condRRCReconfig </w:t>
      </w:r>
      <w:r>
        <w:t>associated to the selected cell and perform actions as specified in 5.3.5.3;</w:t>
      </w:r>
    </w:p>
    <w:p w14:paraId="35688B7D" w14:textId="77777777" w:rsidR="00BE7980" w:rsidRDefault="00BE7980" w:rsidP="00BE7980">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06BC10D8" w14:textId="77777777" w:rsidR="00BE7980" w:rsidRDefault="00BE7980" w:rsidP="00BE7980">
      <w:pPr>
        <w:pStyle w:val="B1"/>
      </w:pPr>
      <w:r>
        <w:t>1&gt;</w:t>
      </w:r>
      <w:r>
        <w:tab/>
        <w:t>else:</w:t>
      </w:r>
    </w:p>
    <w:p w14:paraId="77DEE2C4" w14:textId="77777777" w:rsidR="00BE7980" w:rsidRDefault="00BE7980" w:rsidP="00BE7980">
      <w:pPr>
        <w:pStyle w:val="B2"/>
      </w:pPr>
      <w:r>
        <w:t>2&gt;</w:t>
      </w:r>
      <w:r>
        <w:tab/>
        <w:t xml:space="preserve">if UE is configured with </w:t>
      </w:r>
      <w:r>
        <w:rPr>
          <w:i/>
          <w:iCs/>
        </w:rPr>
        <w:t>conditionalReconfiguration</w:t>
      </w:r>
      <w:r>
        <w:t>:</w:t>
      </w:r>
    </w:p>
    <w:p w14:paraId="3CAE712A" w14:textId="77777777" w:rsidR="00BE7980" w:rsidRDefault="00BE7980" w:rsidP="00BE7980">
      <w:pPr>
        <w:pStyle w:val="B3"/>
      </w:pPr>
      <w:r>
        <w:t>3&gt;</w:t>
      </w:r>
      <w:r>
        <w:tab/>
        <w:t>reset MAC;</w:t>
      </w:r>
    </w:p>
    <w:p w14:paraId="0B382AC2" w14:textId="77777777" w:rsidR="00BE7980" w:rsidRDefault="00BE7980" w:rsidP="00BE7980">
      <w:pPr>
        <w:pStyle w:val="B3"/>
      </w:pPr>
      <w:r>
        <w:t>3&gt;</w:t>
      </w:r>
      <w:r>
        <w:tab/>
        <w:t xml:space="preserve">release </w:t>
      </w:r>
      <w:r>
        <w:rPr>
          <w:i/>
        </w:rPr>
        <w:t>spCellConfig</w:t>
      </w:r>
      <w:r>
        <w:t>, if configured;</w:t>
      </w:r>
    </w:p>
    <w:p w14:paraId="04CD076F" w14:textId="77777777" w:rsidR="00BE7980" w:rsidRDefault="00BE7980" w:rsidP="00BE7980">
      <w:pPr>
        <w:pStyle w:val="B3"/>
      </w:pPr>
      <w:r>
        <w:t>3&gt;</w:t>
      </w:r>
      <w:r>
        <w:tab/>
        <w:t>release the MCG SCell(s), if configured;</w:t>
      </w:r>
    </w:p>
    <w:p w14:paraId="48A2CE38" w14:textId="77777777" w:rsidR="00BE7980" w:rsidRDefault="00BE7980" w:rsidP="00BE7980">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28CE0A38" w14:textId="77777777" w:rsidR="00BE7980" w:rsidRDefault="00BE7980" w:rsidP="00BE7980">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036AD1F3" w14:textId="77777777" w:rsidR="00BE7980" w:rsidRDefault="00BE7980" w:rsidP="00BE7980">
      <w:pPr>
        <w:pStyle w:val="B3"/>
      </w:pPr>
      <w:r>
        <w:t>3&gt;</w:t>
      </w:r>
      <w:r>
        <w:tab/>
        <w:t>if MR-DC is configured:</w:t>
      </w:r>
    </w:p>
    <w:p w14:paraId="34051552" w14:textId="77777777" w:rsidR="00BE7980" w:rsidRDefault="00BE7980" w:rsidP="00BE7980">
      <w:pPr>
        <w:pStyle w:val="B4"/>
      </w:pPr>
      <w:r>
        <w:t>4&gt;</w:t>
      </w:r>
      <w:r>
        <w:tab/>
        <w:t>perform MR-DC release, as specified in clause 5.3.5.10;</w:t>
      </w:r>
    </w:p>
    <w:p w14:paraId="420FAD8D" w14:textId="77777777" w:rsidR="00BE7980" w:rsidRDefault="00BE7980" w:rsidP="00BE7980">
      <w:pPr>
        <w:pStyle w:val="B3"/>
      </w:pPr>
      <w:r>
        <w:t>3&gt;</w:t>
      </w:r>
      <w:r>
        <w:tab/>
        <w:t xml:space="preserve">release </w:t>
      </w:r>
      <w:r>
        <w:rPr>
          <w:i/>
        </w:rPr>
        <w:t>idc-AssistanceConfig</w:t>
      </w:r>
      <w:r>
        <w:t>, if configured;</w:t>
      </w:r>
    </w:p>
    <w:p w14:paraId="6E81CDFD" w14:textId="77777777" w:rsidR="00BE7980" w:rsidRDefault="00BE7980" w:rsidP="00BE7980">
      <w:pPr>
        <w:pStyle w:val="B3"/>
      </w:pPr>
      <w:r>
        <w:rPr>
          <w:rFonts w:eastAsia="SimSun"/>
        </w:rPr>
        <w:t>3</w:t>
      </w:r>
      <w:r>
        <w:t>&gt;</w:t>
      </w:r>
      <w:r>
        <w:tab/>
        <w:t xml:space="preserve">release </w:t>
      </w:r>
      <w:r>
        <w:rPr>
          <w:i/>
          <w:iCs/>
        </w:rPr>
        <w:t>btNameList</w:t>
      </w:r>
      <w:r>
        <w:t>, if configured;</w:t>
      </w:r>
    </w:p>
    <w:p w14:paraId="04C865F7" w14:textId="77777777" w:rsidR="00BE7980" w:rsidRDefault="00BE7980" w:rsidP="00BE7980">
      <w:pPr>
        <w:pStyle w:val="B3"/>
      </w:pPr>
      <w:r>
        <w:rPr>
          <w:rFonts w:eastAsia="SimSun"/>
        </w:rPr>
        <w:t>3</w:t>
      </w:r>
      <w:r>
        <w:t>&gt;</w:t>
      </w:r>
      <w:r>
        <w:tab/>
        <w:t xml:space="preserve">release </w:t>
      </w:r>
      <w:r>
        <w:rPr>
          <w:i/>
          <w:iCs/>
        </w:rPr>
        <w:t>wlanNameList</w:t>
      </w:r>
      <w:r>
        <w:t>, if configured;</w:t>
      </w:r>
    </w:p>
    <w:p w14:paraId="16FC5C5F" w14:textId="77777777" w:rsidR="00BE7980" w:rsidRDefault="00BE7980" w:rsidP="00BE7980">
      <w:pPr>
        <w:pStyle w:val="B3"/>
      </w:pPr>
      <w:r>
        <w:rPr>
          <w:rFonts w:eastAsia="SimSun"/>
        </w:rPr>
        <w:t>3</w:t>
      </w:r>
      <w:r>
        <w:t>&gt;</w:t>
      </w:r>
      <w:r>
        <w:tab/>
        <w:t xml:space="preserve">release </w:t>
      </w:r>
      <w:r>
        <w:rPr>
          <w:i/>
          <w:iCs/>
        </w:rPr>
        <w:t>sensorNameList</w:t>
      </w:r>
      <w:r>
        <w:t>, if configured;</w:t>
      </w:r>
    </w:p>
    <w:p w14:paraId="6A705F5B" w14:textId="77777777" w:rsidR="00BE7980" w:rsidRDefault="00BE7980" w:rsidP="00BE7980">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740724C2" w14:textId="77777777" w:rsidR="00BE7980" w:rsidRDefault="00BE7980" w:rsidP="00BE7980">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511A2C99" w14:textId="77777777" w:rsidR="00BE7980" w:rsidRDefault="00BE7980" w:rsidP="00BE7980">
      <w:pPr>
        <w:pStyle w:val="B3"/>
      </w:pPr>
      <w:r>
        <w:lastRenderedPageBreak/>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742DC8D0" w14:textId="77777777" w:rsidR="00BE7980" w:rsidRDefault="00BE7980" w:rsidP="00BE7980">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1B7DCE99" w14:textId="77777777" w:rsidR="00BE7980" w:rsidRDefault="00BE7980" w:rsidP="00BE7980">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446B80F3" w14:textId="77777777" w:rsidR="00BE7980" w:rsidRDefault="00BE7980" w:rsidP="00BE7980">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6B3EBB0C" w14:textId="77777777" w:rsidR="00BE7980" w:rsidRDefault="00BE7980" w:rsidP="00BE7980">
      <w:pPr>
        <w:pStyle w:val="B3"/>
      </w:pPr>
      <w:r>
        <w:rPr>
          <w:rFonts w:eastAsia="SimSun"/>
        </w:rPr>
        <w:t>3</w:t>
      </w:r>
      <w:r>
        <w:t>&gt;</w:t>
      </w:r>
      <w:r>
        <w:tab/>
        <w:t xml:space="preserve">release </w:t>
      </w:r>
      <w:r>
        <w:rPr>
          <w:i/>
          <w:iCs/>
        </w:rPr>
        <w:t>onDemandSIB-Request</w:t>
      </w:r>
      <w:r>
        <w:t xml:space="preserve"> if configured, and stop timer T350, if running;</w:t>
      </w:r>
    </w:p>
    <w:p w14:paraId="609AB438" w14:textId="77777777" w:rsidR="00BE7980" w:rsidRDefault="00BE7980" w:rsidP="00BE7980">
      <w:pPr>
        <w:pStyle w:val="B3"/>
        <w:rPr>
          <w:lang w:eastAsia="zh-CN"/>
        </w:rPr>
      </w:pPr>
      <w:r>
        <w:t>3</w:t>
      </w:r>
      <w:r>
        <w:rPr>
          <w:lang w:eastAsia="zh-CN"/>
        </w:rPr>
        <w:t>&gt;</w:t>
      </w:r>
      <w:r>
        <w:rPr>
          <w:lang w:eastAsia="zh-CN"/>
        </w:rPr>
        <w:tab/>
        <w:t>release referenceTimePreferenceReporting, if configured;</w:t>
      </w:r>
    </w:p>
    <w:p w14:paraId="2A00A1BC" w14:textId="77777777" w:rsidR="00BE7980" w:rsidRDefault="00BE7980" w:rsidP="00BE7980">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75497785" w14:textId="76669801" w:rsidR="00BE7980" w:rsidRDefault="00BE7980" w:rsidP="00BE7980">
      <w:pPr>
        <w:pStyle w:val="B3"/>
        <w:rPr>
          <w:ins w:id="47" w:author="Samsung" w:date="2021-10-22T08:39:00Z"/>
        </w:rPr>
      </w:pPr>
      <w:r>
        <w:rPr>
          <w:rFonts w:eastAsia="SimSun"/>
        </w:rPr>
        <w:t>3</w:t>
      </w:r>
      <w:r>
        <w:t>&gt;</w:t>
      </w:r>
      <w:r>
        <w:tab/>
        <w:t xml:space="preserve">release </w:t>
      </w:r>
      <w:r>
        <w:rPr>
          <w:i/>
        </w:rPr>
        <w:t>obtainCommonLocation</w:t>
      </w:r>
      <w:r>
        <w:t>, if configured;</w:t>
      </w:r>
    </w:p>
    <w:p w14:paraId="58E249E2" w14:textId="579E6FB1" w:rsidR="0076125A" w:rsidRDefault="0076125A" w:rsidP="00BE7980">
      <w:pPr>
        <w:pStyle w:val="B3"/>
      </w:pPr>
      <w:ins w:id="48" w:author="Samsung" w:date="2021-10-22T08:39:00Z">
        <w:r>
          <w:rPr>
            <w:rFonts w:eastAsia="SimSun"/>
          </w:rPr>
          <w:t>3</w:t>
        </w:r>
        <w:r>
          <w:t>&gt;</w:t>
        </w:r>
        <w:r>
          <w:tab/>
          <w:t xml:space="preserve">release musim-AssistanceConfig-r17 and </w:t>
        </w:r>
        <w:r w:rsidRPr="00E34706">
          <w:rPr>
            <w:rFonts w:eastAsiaTheme="minorEastAsia"/>
            <w:lang w:val="en-IN" w:eastAsia="ko-KR"/>
          </w:rPr>
          <w:t>musim-GapConfig-v17xy, if configured.</w:t>
        </w:r>
      </w:ins>
    </w:p>
    <w:p w14:paraId="1E7B1B6F" w14:textId="77777777" w:rsidR="00BE7980" w:rsidRDefault="00BE7980" w:rsidP="00BE7980">
      <w:pPr>
        <w:pStyle w:val="B3"/>
      </w:pPr>
      <w:r>
        <w:t>3&gt;</w:t>
      </w:r>
      <w:r>
        <w:tab/>
        <w:t>suspend all RBs, except SRB0;</w:t>
      </w:r>
    </w:p>
    <w:p w14:paraId="1EC4E175" w14:textId="681EE5C0" w:rsidR="006A1296" w:rsidRDefault="00BE7980" w:rsidP="008619B8">
      <w:pPr>
        <w:pStyle w:val="B2"/>
      </w:pPr>
      <w:r>
        <w:t>2&gt;</w:t>
      </w:r>
      <w:r>
        <w:tab/>
        <w:t xml:space="preserve">remove all the entries within </w:t>
      </w:r>
      <w:r>
        <w:rPr>
          <w:i/>
        </w:rPr>
        <w:t>VarConditionalReconfig</w:t>
      </w:r>
      <w:r>
        <w:t>, if any;</w:t>
      </w:r>
    </w:p>
    <w:p w14:paraId="147EFC61" w14:textId="2E0FC071" w:rsidR="008158B7" w:rsidRDefault="008158B7" w:rsidP="008158B7">
      <w:pPr>
        <w:pStyle w:val="Heading1"/>
        <w:rPr>
          <w:rFonts w:cs="Arial"/>
        </w:rPr>
      </w:pPr>
      <w:r w:rsidRPr="0069104C">
        <w:rPr>
          <w:rFonts w:cs="Arial"/>
        </w:rPr>
        <w:t>Annexure</w:t>
      </w:r>
      <w:r>
        <w:rPr>
          <w:rFonts w:cs="Arial"/>
        </w:rPr>
        <w:t>-</w:t>
      </w:r>
      <w:r w:rsidR="00226F3B">
        <w:rPr>
          <w:rFonts w:cs="Arial"/>
        </w:rPr>
        <w:t>5</w:t>
      </w:r>
    </w:p>
    <w:p w14:paraId="0F132F15" w14:textId="2ADFCE99" w:rsidR="00F558FD" w:rsidRDefault="00F558FD" w:rsidP="00F558FD">
      <w:pPr>
        <w:rPr>
          <w:rFonts w:ascii="Arial" w:hAnsi="Arial" w:cs="Arial"/>
          <w:lang w:val="en-US"/>
        </w:rPr>
      </w:pPr>
      <w:r w:rsidRPr="00483825">
        <w:rPr>
          <w:rFonts w:ascii="Arial" w:hAnsi="Arial" w:cs="Arial"/>
          <w:lang w:val="en-US"/>
        </w:rPr>
        <w:t>This annexure captures the changes related to handling of MUSIM gap config</w:t>
      </w:r>
      <w:r>
        <w:rPr>
          <w:rFonts w:ascii="Arial" w:hAnsi="Arial" w:cs="Arial"/>
          <w:lang w:val="en-US"/>
        </w:rPr>
        <w:t xml:space="preserve"> and MUSIM assistance config</w:t>
      </w:r>
      <w:r w:rsidRPr="00483825">
        <w:rPr>
          <w:rFonts w:ascii="Arial" w:hAnsi="Arial" w:cs="Arial"/>
          <w:lang w:val="en-US"/>
        </w:rPr>
        <w:t xml:space="preserve"> during RRC </w:t>
      </w:r>
      <w:r>
        <w:rPr>
          <w:rFonts w:ascii="Arial" w:hAnsi="Arial" w:cs="Arial"/>
          <w:lang w:val="en-US"/>
        </w:rPr>
        <w:t>Resume.</w:t>
      </w:r>
    </w:p>
    <w:p w14:paraId="139A5837" w14:textId="77777777" w:rsidR="00B249EB" w:rsidRDefault="00B249EB" w:rsidP="00B249EB">
      <w:pPr>
        <w:pStyle w:val="Heading4"/>
        <w:numPr>
          <w:ilvl w:val="0"/>
          <w:numId w:val="0"/>
        </w:numPr>
        <w:ind w:left="864" w:hanging="864"/>
      </w:pPr>
      <w:bookmarkStart w:id="49" w:name="_Toc76423119"/>
      <w:bookmarkStart w:id="50" w:name="_Toc60776833"/>
      <w:r>
        <w:t>5.3.13.2</w:t>
      </w:r>
      <w:r>
        <w:tab/>
        <w:t>Initiation</w:t>
      </w:r>
      <w:bookmarkEnd w:id="49"/>
      <w:bookmarkEnd w:id="50"/>
    </w:p>
    <w:p w14:paraId="2336E291" w14:textId="77777777" w:rsidR="00B249EB" w:rsidRDefault="00B249EB" w:rsidP="00B249EB">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0B9E8B14" w14:textId="77777777" w:rsidR="00B249EB" w:rsidRDefault="00B249EB" w:rsidP="00B249EB">
      <w:r>
        <w:t>The UE shall ensure having valid and up to date essential system information as specified in clause 5.2.2.2 before initiating this procedure.</w:t>
      </w:r>
    </w:p>
    <w:p w14:paraId="5C4A2CCB" w14:textId="77777777" w:rsidR="00B249EB" w:rsidRDefault="00B249EB" w:rsidP="00B249EB">
      <w:r>
        <w:t>Upon initiation of the procedure, the UE shall:</w:t>
      </w:r>
    </w:p>
    <w:p w14:paraId="24A5603C" w14:textId="77777777" w:rsidR="00B249EB" w:rsidRDefault="00B249EB" w:rsidP="00B249EB">
      <w:pPr>
        <w:pStyle w:val="B1"/>
      </w:pPr>
      <w:r>
        <w:t>1&gt;</w:t>
      </w:r>
      <w:r>
        <w:tab/>
        <w:t>if the resumption of the RRC connection is triggered by response to NG-RAN paging:</w:t>
      </w:r>
    </w:p>
    <w:p w14:paraId="77699444" w14:textId="77777777" w:rsidR="00B249EB" w:rsidRDefault="00B249EB" w:rsidP="00B249EB">
      <w:pPr>
        <w:pStyle w:val="B2"/>
      </w:pPr>
      <w:r>
        <w:t>2&gt;</w:t>
      </w:r>
      <w:r>
        <w:tab/>
        <w:t>select '0' as the Access Category;</w:t>
      </w:r>
    </w:p>
    <w:p w14:paraId="2869F6EE" w14:textId="77777777" w:rsidR="00B249EB" w:rsidRDefault="00B249EB" w:rsidP="00B249EB">
      <w:pPr>
        <w:pStyle w:val="B2"/>
      </w:pPr>
      <w:r>
        <w:t>2&gt;</w:t>
      </w:r>
      <w:r>
        <w:tab/>
        <w:t>perform the unified access control procedure as specified in 5.3.14 using the selected Access Category and one or more Access Identities provided by upper layers;</w:t>
      </w:r>
    </w:p>
    <w:p w14:paraId="0432D69D" w14:textId="77777777" w:rsidR="00B249EB" w:rsidRDefault="00B249EB" w:rsidP="00B249EB">
      <w:pPr>
        <w:pStyle w:val="B3"/>
      </w:pPr>
      <w:r>
        <w:t>3&gt;</w:t>
      </w:r>
      <w:r>
        <w:tab/>
        <w:t>if the access attempt is barred, the procedure ends;</w:t>
      </w:r>
    </w:p>
    <w:p w14:paraId="2D6009D2" w14:textId="77777777" w:rsidR="00B249EB" w:rsidRDefault="00B249EB" w:rsidP="00B249EB">
      <w:pPr>
        <w:pStyle w:val="B1"/>
      </w:pPr>
      <w:r>
        <w:t>1&gt;</w:t>
      </w:r>
      <w:r>
        <w:tab/>
        <w:t>else if the resumption of the RRC connection is triggered by upper layers:</w:t>
      </w:r>
    </w:p>
    <w:p w14:paraId="58658D63" w14:textId="77777777" w:rsidR="00B249EB" w:rsidRDefault="00B249EB" w:rsidP="00B249EB">
      <w:pPr>
        <w:pStyle w:val="B2"/>
      </w:pPr>
      <w:r>
        <w:t>2&gt;</w:t>
      </w:r>
      <w:r>
        <w:tab/>
        <w:t>if the upper layers provide an Access Category and one or more Access Identities:</w:t>
      </w:r>
    </w:p>
    <w:p w14:paraId="4AEDEF79" w14:textId="77777777" w:rsidR="00B249EB" w:rsidRDefault="00B249EB" w:rsidP="00B249EB">
      <w:pPr>
        <w:pStyle w:val="B3"/>
      </w:pPr>
      <w:r>
        <w:t>3&gt;</w:t>
      </w:r>
      <w:r>
        <w:tab/>
        <w:t>perform the unified access control procedure as specified in 5.3.14 using the Access Category and Access Identities provided by upper layers;</w:t>
      </w:r>
    </w:p>
    <w:p w14:paraId="2508CD00" w14:textId="77777777" w:rsidR="00B249EB" w:rsidRDefault="00B249EB" w:rsidP="00B249EB">
      <w:pPr>
        <w:pStyle w:val="B4"/>
      </w:pPr>
      <w:r>
        <w:t>4&gt;</w:t>
      </w:r>
      <w:r>
        <w:tab/>
        <w:t>if the access attempt is barred, the procedure ends;</w:t>
      </w:r>
    </w:p>
    <w:p w14:paraId="5DAD3CE2" w14:textId="77777777" w:rsidR="00B249EB" w:rsidRDefault="00B249EB" w:rsidP="00B249EB">
      <w:pPr>
        <w:pStyle w:val="B2"/>
      </w:pPr>
      <w:r>
        <w:t>2&gt;</w:t>
      </w:r>
      <w:r>
        <w:tab/>
        <w:t xml:space="preserve">if the resumption occurs after release with redirect with </w:t>
      </w:r>
      <w:r>
        <w:rPr>
          <w:i/>
        </w:rPr>
        <w:t>mpsPriorityIndication</w:t>
      </w:r>
      <w:r>
        <w:t>:</w:t>
      </w:r>
    </w:p>
    <w:p w14:paraId="5A0599AB" w14:textId="77777777" w:rsidR="00B249EB" w:rsidRDefault="00B249EB" w:rsidP="00B249EB">
      <w:pPr>
        <w:pStyle w:val="B3"/>
      </w:pPr>
      <w:r>
        <w:t>3&gt;</w:t>
      </w:r>
      <w:r>
        <w:tab/>
        <w:t>set the resumeCause to mps-PriorityAccess;</w:t>
      </w:r>
    </w:p>
    <w:p w14:paraId="23E520B8" w14:textId="77777777" w:rsidR="00B249EB" w:rsidRDefault="00B249EB" w:rsidP="00B249EB">
      <w:pPr>
        <w:pStyle w:val="B2"/>
      </w:pPr>
      <w:r>
        <w:lastRenderedPageBreak/>
        <w:t>2&gt;</w:t>
      </w:r>
      <w:r>
        <w:tab/>
        <w:t>else:</w:t>
      </w:r>
    </w:p>
    <w:p w14:paraId="28250664" w14:textId="77777777" w:rsidR="00B249EB" w:rsidRDefault="00B249EB" w:rsidP="00B249EB">
      <w:pPr>
        <w:pStyle w:val="B3"/>
      </w:pPr>
      <w:r>
        <w:t>3&gt;</w:t>
      </w:r>
      <w:r>
        <w:tab/>
        <w:t xml:space="preserve">set the </w:t>
      </w:r>
      <w:r>
        <w:rPr>
          <w:i/>
        </w:rPr>
        <w:t>resumeCause</w:t>
      </w:r>
      <w:r>
        <w:t xml:space="preserve"> in accordance with the information received from upper layers;</w:t>
      </w:r>
    </w:p>
    <w:p w14:paraId="2F72F21C" w14:textId="77777777" w:rsidR="00B249EB" w:rsidRDefault="00B249EB" w:rsidP="00B249EB">
      <w:pPr>
        <w:pStyle w:val="B1"/>
      </w:pPr>
      <w:r>
        <w:t>1&gt;</w:t>
      </w:r>
      <w:r>
        <w:tab/>
        <w:t>else if the resumption of the RRC connection is triggered due to an RNA update as specified in 5.3.13.8:</w:t>
      </w:r>
    </w:p>
    <w:p w14:paraId="67BEF675" w14:textId="77777777" w:rsidR="00B249EB" w:rsidRDefault="00B249EB" w:rsidP="00B249EB">
      <w:pPr>
        <w:pStyle w:val="B2"/>
      </w:pPr>
      <w:r>
        <w:t>2&gt;</w:t>
      </w:r>
      <w:r>
        <w:tab/>
        <w:t>if an emergency service is ongoing:</w:t>
      </w:r>
    </w:p>
    <w:p w14:paraId="2401E1FD" w14:textId="77777777" w:rsidR="00B249EB" w:rsidRDefault="00B249EB" w:rsidP="00B249EB">
      <w:pPr>
        <w:pStyle w:val="NO"/>
        <w:rPr>
          <w:lang w:eastAsia="zh-CN"/>
        </w:rPr>
      </w:pPr>
      <w:r>
        <w:rPr>
          <w:lang w:eastAsia="zh-CN"/>
        </w:rPr>
        <w:t>NOTE:</w:t>
      </w:r>
      <w:r>
        <w:rPr>
          <w:lang w:eastAsia="zh-CN"/>
        </w:rPr>
        <w:tab/>
      </w:r>
      <w:r>
        <w:t>How the RRC layer in the UE is aware of an ongoing emergency service is up to UE implementation.</w:t>
      </w:r>
    </w:p>
    <w:p w14:paraId="77476792" w14:textId="77777777" w:rsidR="00B249EB" w:rsidRDefault="00B249EB" w:rsidP="00B249EB">
      <w:pPr>
        <w:pStyle w:val="B3"/>
      </w:pPr>
      <w:r>
        <w:t>3&gt;</w:t>
      </w:r>
      <w:r>
        <w:tab/>
        <w:t>select '2' as the Access Category;</w:t>
      </w:r>
    </w:p>
    <w:p w14:paraId="095D42E1" w14:textId="77777777" w:rsidR="00B249EB" w:rsidRDefault="00B249EB" w:rsidP="00B249EB">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59DB6882" w14:textId="77777777" w:rsidR="00B249EB" w:rsidRDefault="00B249EB" w:rsidP="00B249EB">
      <w:pPr>
        <w:pStyle w:val="B2"/>
      </w:pPr>
      <w:r>
        <w:t>2&gt;</w:t>
      </w:r>
      <w:r>
        <w:tab/>
        <w:t>else:</w:t>
      </w:r>
    </w:p>
    <w:p w14:paraId="51453AF6" w14:textId="77777777" w:rsidR="00B249EB" w:rsidRDefault="00B249EB" w:rsidP="00B249EB">
      <w:pPr>
        <w:pStyle w:val="B3"/>
      </w:pPr>
      <w:r>
        <w:t>3&gt;</w:t>
      </w:r>
      <w:r>
        <w:tab/>
        <w:t>select '8' as the Access Category;</w:t>
      </w:r>
    </w:p>
    <w:p w14:paraId="67F3D33F" w14:textId="77777777" w:rsidR="00B249EB" w:rsidRDefault="00B249EB" w:rsidP="00B249EB">
      <w:pPr>
        <w:pStyle w:val="B2"/>
      </w:pPr>
      <w:r>
        <w:t>2&gt;</w:t>
      </w:r>
      <w:r>
        <w:tab/>
        <w:t>perform the unified access control procedure as specified in 5.3.14 using the selected Access Category and one or more Access Identities to be applied as specified in TS 24.501 [23];</w:t>
      </w:r>
    </w:p>
    <w:p w14:paraId="0FFBF699" w14:textId="77777777" w:rsidR="00B249EB" w:rsidRDefault="00B249EB" w:rsidP="00B249EB">
      <w:pPr>
        <w:pStyle w:val="B3"/>
      </w:pPr>
      <w:r>
        <w:t>3&gt;</w:t>
      </w:r>
      <w:r>
        <w:tab/>
        <w:t>if the access attempt is barred:</w:t>
      </w:r>
    </w:p>
    <w:p w14:paraId="503015D6" w14:textId="77777777" w:rsidR="00B249EB" w:rsidRDefault="00B249EB" w:rsidP="00B249EB">
      <w:pPr>
        <w:pStyle w:val="B4"/>
      </w:pPr>
      <w:r>
        <w:t>4&gt;</w:t>
      </w:r>
      <w:r>
        <w:tab/>
        <w:t xml:space="preserve">set the variable </w:t>
      </w:r>
      <w:r>
        <w:rPr>
          <w:i/>
        </w:rPr>
        <w:t>pendingRNA-Update</w:t>
      </w:r>
      <w:r>
        <w:t xml:space="preserve"> to </w:t>
      </w:r>
      <w:r>
        <w:rPr>
          <w:i/>
        </w:rPr>
        <w:t>true</w:t>
      </w:r>
      <w:r>
        <w:t>;</w:t>
      </w:r>
    </w:p>
    <w:p w14:paraId="5FC28CCE" w14:textId="77777777" w:rsidR="00B249EB" w:rsidRDefault="00B249EB" w:rsidP="00B249EB">
      <w:pPr>
        <w:pStyle w:val="B4"/>
      </w:pPr>
      <w:r>
        <w:t>4&gt;</w:t>
      </w:r>
      <w:r>
        <w:tab/>
        <w:t>the procedure ends;</w:t>
      </w:r>
    </w:p>
    <w:p w14:paraId="45A0A16A" w14:textId="77777777" w:rsidR="00B249EB" w:rsidRDefault="00B249EB" w:rsidP="00B249EB">
      <w:pPr>
        <w:pStyle w:val="B1"/>
      </w:pPr>
      <w:r>
        <w:t>1&gt;</w:t>
      </w:r>
      <w:r>
        <w:tab/>
        <w:t>if the UE is in NE-DC or NR-DC:</w:t>
      </w:r>
    </w:p>
    <w:p w14:paraId="3E5D2C89" w14:textId="77777777" w:rsidR="00B249EB" w:rsidRDefault="00B249EB" w:rsidP="00B249EB">
      <w:pPr>
        <w:pStyle w:val="B2"/>
      </w:pPr>
      <w:r>
        <w:t>2&gt;</w:t>
      </w:r>
      <w:r>
        <w:tab/>
        <w:t>if the UE does not support maintaining SCG configuration upon connection resumption:</w:t>
      </w:r>
    </w:p>
    <w:p w14:paraId="1782531F" w14:textId="77777777" w:rsidR="00B249EB" w:rsidRDefault="00B249EB" w:rsidP="00B249EB">
      <w:pPr>
        <w:pStyle w:val="B3"/>
      </w:pPr>
      <w:r>
        <w:t>3&gt;</w:t>
      </w:r>
      <w:r>
        <w:tab/>
        <w:t>release the MR-DC related configurations (i.e., as specified in 5.3.5.10) from the UE Inactive AS context, if stored;</w:t>
      </w:r>
    </w:p>
    <w:p w14:paraId="7DBB8D72" w14:textId="77777777" w:rsidR="00B249EB" w:rsidRDefault="00B249EB" w:rsidP="00B249EB">
      <w:pPr>
        <w:pStyle w:val="B1"/>
      </w:pPr>
      <w:r>
        <w:t>1&gt;</w:t>
      </w:r>
      <w:r>
        <w:tab/>
        <w:t>if the UE does not support maintaining the MCG SCell configurations upon connection resumption:</w:t>
      </w:r>
    </w:p>
    <w:p w14:paraId="1F2E4FAB" w14:textId="77777777" w:rsidR="00B249EB" w:rsidRDefault="00B249EB" w:rsidP="00B249EB">
      <w:pPr>
        <w:pStyle w:val="B2"/>
      </w:pPr>
      <w:r>
        <w:t>2&gt;</w:t>
      </w:r>
      <w:r>
        <w:tab/>
        <w:t>release the MCG SCell(s) from the UE Inactive AS context, if stored;</w:t>
      </w:r>
    </w:p>
    <w:p w14:paraId="4EB31356" w14:textId="77777777" w:rsidR="00B249EB" w:rsidRDefault="00B249EB" w:rsidP="00B249EB">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46F99745" w14:textId="77777777" w:rsidR="00B249EB" w:rsidRDefault="00B249EB" w:rsidP="00B249EB">
      <w:pPr>
        <w:pStyle w:val="B1"/>
      </w:pPr>
      <w:r>
        <w:t>1&gt;</w:t>
      </w:r>
      <w:r>
        <w:tab/>
        <w:t>apply the default SRB1 configuration as specified in 9.2.1;</w:t>
      </w:r>
    </w:p>
    <w:p w14:paraId="702D016A" w14:textId="77777777" w:rsidR="00B249EB" w:rsidRDefault="00B249EB" w:rsidP="00B249EB">
      <w:pPr>
        <w:pStyle w:val="B1"/>
      </w:pPr>
      <w:r>
        <w:t>1&gt;</w:t>
      </w:r>
      <w:r>
        <w:tab/>
        <w:t>apply the default MAC Cell Group configuration as specified in 9.2.2;</w:t>
      </w:r>
    </w:p>
    <w:p w14:paraId="099C2710" w14:textId="77777777" w:rsidR="00B249EB" w:rsidRDefault="00B249EB" w:rsidP="00B249EB">
      <w:pPr>
        <w:pStyle w:val="B1"/>
      </w:pPr>
      <w:r>
        <w:t>1&gt;</w:t>
      </w:r>
      <w:r>
        <w:tab/>
        <w:t xml:space="preserve">release </w:t>
      </w:r>
      <w:r>
        <w:rPr>
          <w:i/>
        </w:rPr>
        <w:t xml:space="preserve">delayBudgetReportingConfig </w:t>
      </w:r>
      <w:r>
        <w:t>from the UE Inactive AS context, if stored;</w:t>
      </w:r>
    </w:p>
    <w:p w14:paraId="4693457D" w14:textId="77777777" w:rsidR="00B249EB" w:rsidRDefault="00B249EB" w:rsidP="00B249EB">
      <w:pPr>
        <w:pStyle w:val="B1"/>
      </w:pPr>
      <w:r>
        <w:t>1&gt;</w:t>
      </w:r>
      <w:r>
        <w:tab/>
        <w:t>stop timer T342, if running;</w:t>
      </w:r>
    </w:p>
    <w:p w14:paraId="1ADD9A7D" w14:textId="77777777" w:rsidR="00B249EB" w:rsidRDefault="00B249EB" w:rsidP="00B249EB">
      <w:pPr>
        <w:pStyle w:val="B1"/>
      </w:pPr>
      <w:r>
        <w:t>1&gt;</w:t>
      </w:r>
      <w:r>
        <w:tab/>
        <w:t xml:space="preserve">release </w:t>
      </w:r>
      <w:r>
        <w:rPr>
          <w:i/>
        </w:rPr>
        <w:t xml:space="preserve">overheatingAssistanceConfig </w:t>
      </w:r>
      <w:r>
        <w:t>from the UE Inactive AS context, if stored;</w:t>
      </w:r>
    </w:p>
    <w:p w14:paraId="427C6B3A" w14:textId="77777777" w:rsidR="00B249EB" w:rsidRDefault="00B249EB" w:rsidP="00B249EB">
      <w:pPr>
        <w:pStyle w:val="B1"/>
      </w:pPr>
      <w:r>
        <w:t>1&gt;</w:t>
      </w:r>
      <w:r>
        <w:tab/>
        <w:t>stop timer T345, if running;</w:t>
      </w:r>
    </w:p>
    <w:p w14:paraId="3A2A644A" w14:textId="77777777" w:rsidR="00B249EB" w:rsidRDefault="00B249EB" w:rsidP="00B249EB">
      <w:pPr>
        <w:pStyle w:val="B1"/>
      </w:pPr>
      <w:r>
        <w:t>1&gt;</w:t>
      </w:r>
      <w:r>
        <w:tab/>
        <w:t xml:space="preserve">release </w:t>
      </w:r>
      <w:r>
        <w:rPr>
          <w:i/>
        </w:rPr>
        <w:t xml:space="preserve">idc-AssistanceConfig </w:t>
      </w:r>
      <w:r>
        <w:t>from the UE Inactive AS context, if stored;</w:t>
      </w:r>
    </w:p>
    <w:p w14:paraId="07564B05" w14:textId="77777777" w:rsidR="00B249EB" w:rsidRDefault="00B249EB" w:rsidP="00B249EB">
      <w:pPr>
        <w:pStyle w:val="B1"/>
      </w:pPr>
      <w:r>
        <w:t>1&gt;</w:t>
      </w:r>
      <w:r>
        <w:tab/>
        <w:t xml:space="preserve">release </w:t>
      </w:r>
      <w:r>
        <w:rPr>
          <w:i/>
        </w:rPr>
        <w:t>drx-PreferenceConfig</w:t>
      </w:r>
      <w:r>
        <w:t xml:space="preserve"> for all configured cell groups from the UE Inactive AS context, if stored;</w:t>
      </w:r>
    </w:p>
    <w:p w14:paraId="1488B405" w14:textId="77777777" w:rsidR="00B249EB" w:rsidRDefault="00B249EB" w:rsidP="00B249EB">
      <w:pPr>
        <w:pStyle w:val="B1"/>
      </w:pPr>
      <w:r>
        <w:t>1&gt;</w:t>
      </w:r>
      <w:r>
        <w:tab/>
        <w:t>stop all instances of timer T346a, if running;</w:t>
      </w:r>
    </w:p>
    <w:p w14:paraId="5B6ED5F1" w14:textId="77777777" w:rsidR="00B249EB" w:rsidRDefault="00B249EB" w:rsidP="00B249EB">
      <w:pPr>
        <w:pStyle w:val="B1"/>
      </w:pPr>
      <w:r>
        <w:t>1&gt;</w:t>
      </w:r>
      <w:r>
        <w:tab/>
        <w:t xml:space="preserve">release </w:t>
      </w:r>
      <w:r>
        <w:rPr>
          <w:i/>
        </w:rPr>
        <w:t>maxBW-PreferenceConfig</w:t>
      </w:r>
      <w:r>
        <w:t xml:space="preserve"> for all configured cell groups from the UE Inactive AS context, if stored;</w:t>
      </w:r>
    </w:p>
    <w:p w14:paraId="46126C3F" w14:textId="77777777" w:rsidR="00B249EB" w:rsidRDefault="00B249EB" w:rsidP="00B249EB">
      <w:pPr>
        <w:pStyle w:val="B1"/>
      </w:pPr>
      <w:r>
        <w:t>1&gt;</w:t>
      </w:r>
      <w:r>
        <w:tab/>
        <w:t>stop all instances of timer T346b, if running;</w:t>
      </w:r>
    </w:p>
    <w:p w14:paraId="4BCF83BA" w14:textId="77777777" w:rsidR="00B249EB" w:rsidRDefault="00B249EB" w:rsidP="00B249EB">
      <w:pPr>
        <w:pStyle w:val="B1"/>
      </w:pPr>
      <w:r>
        <w:lastRenderedPageBreak/>
        <w:t>1&gt;</w:t>
      </w:r>
      <w:r>
        <w:tab/>
        <w:t xml:space="preserve">release </w:t>
      </w:r>
      <w:r>
        <w:rPr>
          <w:i/>
        </w:rPr>
        <w:t>maxCC-PreferenceConfig</w:t>
      </w:r>
      <w:r>
        <w:t xml:space="preserve"> for all configured cell groups from the UE Inactive AS context, if stored;</w:t>
      </w:r>
    </w:p>
    <w:p w14:paraId="72FD646A" w14:textId="77777777" w:rsidR="00B249EB" w:rsidRDefault="00B249EB" w:rsidP="00B249EB">
      <w:pPr>
        <w:pStyle w:val="B1"/>
      </w:pPr>
      <w:r>
        <w:t>1&gt;</w:t>
      </w:r>
      <w:r>
        <w:tab/>
        <w:t>stop all instances of timer T346c, if running;</w:t>
      </w:r>
    </w:p>
    <w:p w14:paraId="7E021B48" w14:textId="77777777" w:rsidR="00B249EB" w:rsidRDefault="00B249EB" w:rsidP="00B249EB">
      <w:pPr>
        <w:pStyle w:val="B1"/>
      </w:pPr>
      <w:r>
        <w:t>1&gt;</w:t>
      </w:r>
      <w:r>
        <w:tab/>
        <w:t xml:space="preserve">release </w:t>
      </w:r>
      <w:r>
        <w:rPr>
          <w:i/>
        </w:rPr>
        <w:t>maxMIMO-LayerPreferenceConfig</w:t>
      </w:r>
      <w:r>
        <w:t xml:space="preserve"> for all configured cell groups from the UE Inactive AS context, if stored;</w:t>
      </w:r>
    </w:p>
    <w:p w14:paraId="31DDA533" w14:textId="77777777" w:rsidR="00B249EB" w:rsidRDefault="00B249EB" w:rsidP="00B249EB">
      <w:pPr>
        <w:pStyle w:val="B1"/>
      </w:pPr>
      <w:r>
        <w:t>1&gt;</w:t>
      </w:r>
      <w:r>
        <w:tab/>
        <w:t>stop all instances of timer T346d, if running;</w:t>
      </w:r>
    </w:p>
    <w:p w14:paraId="1F175BBD" w14:textId="77777777" w:rsidR="00B249EB" w:rsidRDefault="00B249EB" w:rsidP="00B249EB">
      <w:pPr>
        <w:pStyle w:val="B1"/>
      </w:pPr>
      <w:r>
        <w:t>1&gt;</w:t>
      </w:r>
      <w:r>
        <w:tab/>
        <w:t xml:space="preserve">release </w:t>
      </w:r>
      <w:r>
        <w:rPr>
          <w:i/>
        </w:rPr>
        <w:t>minSchedulingOffsetPreferenceConfig</w:t>
      </w:r>
      <w:r>
        <w:t xml:space="preserve"> for all configured cell groups from the UE Inactive AS context, if stored;</w:t>
      </w:r>
    </w:p>
    <w:p w14:paraId="5E271CB4" w14:textId="77777777" w:rsidR="00B249EB" w:rsidRDefault="00B249EB" w:rsidP="00B249EB">
      <w:pPr>
        <w:pStyle w:val="B1"/>
      </w:pPr>
      <w:r>
        <w:t>1&gt;</w:t>
      </w:r>
      <w:r>
        <w:tab/>
        <w:t>stop all instances of timer T346e, if running;</w:t>
      </w:r>
    </w:p>
    <w:p w14:paraId="1D850454" w14:textId="77777777" w:rsidR="00B249EB" w:rsidRDefault="00B249EB" w:rsidP="00B249EB">
      <w:pPr>
        <w:pStyle w:val="B1"/>
      </w:pPr>
      <w:r>
        <w:t>1&gt;</w:t>
      </w:r>
      <w:r>
        <w:tab/>
        <w:t xml:space="preserve">release </w:t>
      </w:r>
      <w:r>
        <w:rPr>
          <w:i/>
        </w:rPr>
        <w:t>releasePreferenceConfig</w:t>
      </w:r>
      <w:r>
        <w:t xml:space="preserve"> from the UE Inactive AS context, if stored;</w:t>
      </w:r>
    </w:p>
    <w:p w14:paraId="1303C350" w14:textId="77777777" w:rsidR="00B249EB" w:rsidRDefault="00B249EB" w:rsidP="00B249EB">
      <w:pPr>
        <w:pStyle w:val="B1"/>
      </w:pPr>
      <w:r>
        <w:t>1&gt;</w:t>
      </w:r>
      <w:r>
        <w:tab/>
        <w:t xml:space="preserve">release </w:t>
      </w:r>
      <w:r>
        <w:rPr>
          <w:i/>
        </w:rPr>
        <w:t>wlanNameList</w:t>
      </w:r>
      <w:r>
        <w:t xml:space="preserve"> from the UE Inactive AS context, if stored;</w:t>
      </w:r>
    </w:p>
    <w:p w14:paraId="1268A1C4" w14:textId="77777777" w:rsidR="00B249EB" w:rsidRDefault="00B249EB" w:rsidP="00B249EB">
      <w:pPr>
        <w:pStyle w:val="B1"/>
      </w:pPr>
      <w:r>
        <w:t>1&gt;</w:t>
      </w:r>
      <w:r>
        <w:tab/>
        <w:t xml:space="preserve">release </w:t>
      </w:r>
      <w:r>
        <w:rPr>
          <w:i/>
        </w:rPr>
        <w:t>btNameList</w:t>
      </w:r>
      <w:r>
        <w:t xml:space="preserve"> from the UE Inactive AS context, if stored;</w:t>
      </w:r>
    </w:p>
    <w:p w14:paraId="53129D8A" w14:textId="77777777" w:rsidR="00B249EB" w:rsidRDefault="00B249EB" w:rsidP="00B249EB">
      <w:pPr>
        <w:pStyle w:val="B1"/>
      </w:pPr>
      <w:r>
        <w:t>1&gt;</w:t>
      </w:r>
      <w:r>
        <w:tab/>
        <w:t xml:space="preserve">release </w:t>
      </w:r>
      <w:r>
        <w:rPr>
          <w:i/>
        </w:rPr>
        <w:t>sensorNameList</w:t>
      </w:r>
      <w:r>
        <w:t xml:space="preserve"> from the UE Inactive AS context, if stored;</w:t>
      </w:r>
    </w:p>
    <w:p w14:paraId="0C329FF6" w14:textId="77777777" w:rsidR="00B249EB" w:rsidRDefault="00B249EB" w:rsidP="00B249EB">
      <w:pPr>
        <w:pStyle w:val="B1"/>
      </w:pPr>
      <w:r>
        <w:t>1&gt;</w:t>
      </w:r>
      <w:r>
        <w:tab/>
        <w:t xml:space="preserve">release </w:t>
      </w:r>
      <w:bookmarkStart w:id="51" w:name="OLE_LINK9"/>
      <w:bookmarkStart w:id="52" w:name="OLE_LINK10"/>
      <w:r>
        <w:rPr>
          <w:i/>
        </w:rPr>
        <w:t>obtainCommonLocation</w:t>
      </w:r>
      <w:bookmarkEnd w:id="51"/>
      <w:bookmarkEnd w:id="52"/>
      <w:r>
        <w:t xml:space="preserve"> from the UE Inactive AS context, if stored;</w:t>
      </w:r>
    </w:p>
    <w:p w14:paraId="67DA0F7F" w14:textId="77777777" w:rsidR="00F558FD" w:rsidRDefault="00B249EB" w:rsidP="00F558FD">
      <w:pPr>
        <w:pStyle w:val="B1"/>
        <w:rPr>
          <w:ins w:id="53" w:author="Samsung" w:date="2021-10-22T08:54:00Z"/>
        </w:rPr>
      </w:pPr>
      <w:r>
        <w:t>1&gt;</w:t>
      </w:r>
      <w:r>
        <w:tab/>
        <w:t>stop timer T346f, if running;</w:t>
      </w:r>
    </w:p>
    <w:p w14:paraId="5B9A9C17" w14:textId="43277884" w:rsidR="00F558FD" w:rsidRPr="00F558FD" w:rsidRDefault="00F558FD" w:rsidP="00F558FD">
      <w:pPr>
        <w:pStyle w:val="B1"/>
        <w:rPr>
          <w:ins w:id="54" w:author="Samsung" w:date="2021-10-22T08:54:00Z"/>
        </w:rPr>
      </w:pPr>
      <w:ins w:id="55" w:author="Samsung" w:date="2021-10-22T08:54:00Z">
        <w:r w:rsidRPr="00F558FD">
          <w:t>1&gt;</w:t>
        </w:r>
        <w:r w:rsidRPr="00F558FD">
          <w:tab/>
          <w:t xml:space="preserve">release </w:t>
        </w:r>
      </w:ins>
      <w:ins w:id="56" w:author="Samsung" w:date="2021-10-22T08:55:00Z">
        <w:r>
          <w:t xml:space="preserve">musim-AssistanceConfig-r17 and </w:t>
        </w:r>
        <w:r w:rsidRPr="00E34706">
          <w:rPr>
            <w:rFonts w:eastAsiaTheme="minorEastAsia"/>
            <w:lang w:val="en-IN" w:eastAsia="ko-KR"/>
          </w:rPr>
          <w:t>musi</w:t>
        </w:r>
        <w:r>
          <w:rPr>
            <w:rFonts w:eastAsiaTheme="minorEastAsia"/>
            <w:lang w:val="en-IN" w:eastAsia="ko-KR"/>
          </w:rPr>
          <w:t xml:space="preserve">m-GapConfig-v17xy, if </w:t>
        </w:r>
      </w:ins>
      <w:ins w:id="57" w:author="Samsung" w:date="2021-10-22T08:54:00Z">
        <w:r w:rsidRPr="00F558FD">
          <w:t>stored;</w:t>
        </w:r>
      </w:ins>
    </w:p>
    <w:p w14:paraId="0D2F5844" w14:textId="06206684" w:rsidR="00B249EB" w:rsidDel="00F558FD" w:rsidRDefault="00F558FD" w:rsidP="00F558FD">
      <w:pPr>
        <w:ind w:left="568" w:hanging="284"/>
        <w:rPr>
          <w:del w:id="58" w:author="Samsung" w:date="2021-10-22T08:55:00Z"/>
        </w:rPr>
      </w:pPr>
      <w:ins w:id="59" w:author="Samsung" w:date="2021-10-22T08:54:00Z">
        <w:r>
          <w:rPr>
            <w:lang w:eastAsia="ja-JP"/>
          </w:rPr>
          <w:t>1&gt;</w:t>
        </w:r>
        <w:r>
          <w:rPr>
            <w:lang w:eastAsia="ja-JP"/>
          </w:rPr>
          <w:tab/>
          <w:t>stop timer T346x</w:t>
        </w:r>
        <w:r w:rsidRPr="00F558FD">
          <w:rPr>
            <w:lang w:eastAsia="ja-JP"/>
          </w:rPr>
          <w:t>, if running;</w:t>
        </w:r>
      </w:ins>
    </w:p>
    <w:p w14:paraId="6C59EF82" w14:textId="77777777" w:rsidR="00B249EB" w:rsidRDefault="00B249EB" w:rsidP="00B249EB">
      <w:pPr>
        <w:pStyle w:val="B1"/>
      </w:pPr>
      <w:r>
        <w:t>1&gt;</w:t>
      </w:r>
      <w:r>
        <w:tab/>
        <w:t xml:space="preserve">release </w:t>
      </w:r>
      <w:r>
        <w:rPr>
          <w:i/>
          <w:iCs/>
        </w:rPr>
        <w:t>referenceTimePreferenceReporting</w:t>
      </w:r>
      <w:r>
        <w:t xml:space="preserve"> from the UE Inactive AS context, if stored;</w:t>
      </w:r>
    </w:p>
    <w:p w14:paraId="51464104" w14:textId="77777777" w:rsidR="00B249EB" w:rsidRDefault="00B249EB" w:rsidP="00B249EB">
      <w:pPr>
        <w:pStyle w:val="B1"/>
      </w:pPr>
      <w:r>
        <w:t>1&gt;</w:t>
      </w:r>
      <w:r>
        <w:tab/>
        <w:t xml:space="preserve">release </w:t>
      </w:r>
      <w:r>
        <w:rPr>
          <w:i/>
          <w:iCs/>
        </w:rPr>
        <w:t>sl-AssistanceConfigNR</w:t>
      </w:r>
      <w:r>
        <w:t xml:space="preserve"> from the UE Inactive AS context, if stored;</w:t>
      </w:r>
    </w:p>
    <w:p w14:paraId="0F391AC9" w14:textId="77777777" w:rsidR="00B249EB" w:rsidRDefault="00B249EB" w:rsidP="00B249EB">
      <w:pPr>
        <w:pStyle w:val="B1"/>
      </w:pPr>
      <w:r>
        <w:t>1&gt;</w:t>
      </w:r>
      <w:r>
        <w:tab/>
        <w:t>apply the CCCH configuration as specified in 9.1.1.2;</w:t>
      </w:r>
    </w:p>
    <w:p w14:paraId="1CC54CD1" w14:textId="77777777" w:rsidR="00B249EB" w:rsidRDefault="00B249EB" w:rsidP="00B249EB">
      <w:pPr>
        <w:pStyle w:val="B1"/>
      </w:pPr>
      <w:r>
        <w:t>1&gt;</w:t>
      </w:r>
      <w:r>
        <w:tab/>
        <w:t xml:space="preserve">apply the </w:t>
      </w:r>
      <w:r>
        <w:rPr>
          <w:i/>
        </w:rPr>
        <w:t>timeAlignmentTimerCommon</w:t>
      </w:r>
      <w:r>
        <w:t xml:space="preserve"> included in </w:t>
      </w:r>
      <w:r>
        <w:rPr>
          <w:i/>
        </w:rPr>
        <w:t>SIB1</w:t>
      </w:r>
      <w:r>
        <w:t>;</w:t>
      </w:r>
    </w:p>
    <w:p w14:paraId="58209F74" w14:textId="77777777" w:rsidR="00B249EB" w:rsidRDefault="00B249EB" w:rsidP="00B249EB">
      <w:pPr>
        <w:pStyle w:val="B1"/>
      </w:pPr>
      <w:r>
        <w:t>1&gt;</w:t>
      </w:r>
      <w:r>
        <w:tab/>
        <w:t>start timer T319;</w:t>
      </w:r>
    </w:p>
    <w:p w14:paraId="76920173" w14:textId="77777777" w:rsidR="00B249EB" w:rsidRDefault="00B249EB" w:rsidP="00B249EB">
      <w:pPr>
        <w:pStyle w:val="B1"/>
      </w:pPr>
      <w:r>
        <w:t>1&gt;</w:t>
      </w:r>
      <w:r>
        <w:tab/>
        <w:t xml:space="preserve">set the variable </w:t>
      </w:r>
      <w:r>
        <w:rPr>
          <w:i/>
        </w:rPr>
        <w:t>pendingRNA-Update</w:t>
      </w:r>
      <w:r>
        <w:t xml:space="preserve"> to </w:t>
      </w:r>
      <w:r>
        <w:rPr>
          <w:i/>
        </w:rPr>
        <w:t>false</w:t>
      </w:r>
      <w:r>
        <w:t>;</w:t>
      </w:r>
    </w:p>
    <w:p w14:paraId="1272135C" w14:textId="6BC1FC3C" w:rsidR="0098639F" w:rsidRPr="006F115B" w:rsidRDefault="00B249EB" w:rsidP="00B56E75">
      <w:pPr>
        <w:pStyle w:val="B1"/>
        <w:rPr>
          <w:lang w:eastAsia="zh-CN"/>
        </w:rPr>
      </w:pPr>
      <w:r>
        <w:t>1&gt;</w:t>
      </w:r>
      <w:r>
        <w:tab/>
        <w:t xml:space="preserve">initiate transmission of the </w:t>
      </w:r>
      <w:r>
        <w:rPr>
          <w:i/>
        </w:rPr>
        <w:t>RRCResumeRequest</w:t>
      </w:r>
      <w:r>
        <w:t xml:space="preserve"> message or </w:t>
      </w:r>
      <w:r>
        <w:rPr>
          <w:i/>
        </w:rPr>
        <w:t xml:space="preserve">RRCResumeRequest1 </w:t>
      </w:r>
      <w:r>
        <w:t>in accordance with 5.3.13.3.</w:t>
      </w:r>
    </w:p>
    <w:p w14:paraId="07B21EA4" w14:textId="77777777" w:rsidR="0098639F" w:rsidRPr="0098639F" w:rsidRDefault="0098639F" w:rsidP="00EA0E99">
      <w:pPr>
        <w:rPr>
          <w:lang w:val="en-US"/>
        </w:rPr>
      </w:pPr>
    </w:p>
    <w:p w14:paraId="245C8783" w14:textId="77777777" w:rsidR="0098639F" w:rsidRPr="0054413D" w:rsidRDefault="0098639F" w:rsidP="0054413D"/>
    <w:p w14:paraId="44C8ED81" w14:textId="77777777" w:rsidR="0054413D" w:rsidRPr="0054413D" w:rsidRDefault="0054413D" w:rsidP="0054413D">
      <w:pPr>
        <w:rPr>
          <w:lang w:val="en-US"/>
        </w:rPr>
      </w:pPr>
    </w:p>
    <w:p w14:paraId="42570236" w14:textId="77777777" w:rsidR="005B2C09" w:rsidRPr="00D623AE" w:rsidRDefault="005B2C09" w:rsidP="001926CC">
      <w:pPr>
        <w:pStyle w:val="NO"/>
        <w:rPr>
          <w:color w:val="FF0000"/>
        </w:rPr>
      </w:pPr>
    </w:p>
    <w:p w14:paraId="1BEE02A2" w14:textId="77777777" w:rsidR="001926CC" w:rsidRDefault="001926CC" w:rsidP="00B3253C">
      <w:pPr>
        <w:rPr>
          <w:rFonts w:ascii="Arial" w:eastAsiaTheme="minorEastAsia" w:hAnsi="Arial" w:cs="Arial"/>
          <w:bCs/>
          <w:iCs/>
          <w:u w:val="single"/>
          <w:lang w:val="en-US" w:eastAsia="ko-KR"/>
        </w:rPr>
      </w:pPr>
    </w:p>
    <w:p w14:paraId="06EBE223" w14:textId="77777777" w:rsidR="00BE2182" w:rsidRPr="00BE2182" w:rsidRDefault="00BE2182" w:rsidP="00B3253C">
      <w:pPr>
        <w:rPr>
          <w:rFonts w:ascii="Arial" w:eastAsiaTheme="minorEastAsia" w:hAnsi="Arial" w:cs="Arial"/>
          <w:bCs/>
          <w:iCs/>
          <w:u w:val="single"/>
          <w:lang w:val="en-US" w:eastAsia="ko-KR"/>
        </w:rPr>
      </w:pPr>
    </w:p>
    <w:p w14:paraId="67F9A643" w14:textId="22CB105E" w:rsidR="00BE2182" w:rsidRPr="00B3253C" w:rsidRDefault="00BE2182" w:rsidP="00BE2182">
      <w:pPr>
        <w:ind w:firstLine="800"/>
        <w:rPr>
          <w:lang w:val="en-US"/>
        </w:rPr>
      </w:pPr>
      <w:r>
        <w:t>.</w:t>
      </w:r>
    </w:p>
    <w:p w14:paraId="41E98472" w14:textId="77777777" w:rsidR="002B0DA0" w:rsidRPr="0069104C" w:rsidRDefault="002B0DA0" w:rsidP="002B0DA0">
      <w:pPr>
        <w:rPr>
          <w:rFonts w:ascii="Arial" w:hAnsi="Arial" w:cs="Arial"/>
          <w:lang w:val="en-US"/>
        </w:rPr>
      </w:pPr>
    </w:p>
    <w:p w14:paraId="40572399" w14:textId="77777777" w:rsidR="001B08B4" w:rsidRPr="0069104C" w:rsidRDefault="001B08B4" w:rsidP="001B08B4">
      <w:pPr>
        <w:overflowPunct/>
        <w:autoSpaceDE/>
        <w:autoSpaceDN/>
        <w:adjustRightInd/>
        <w:spacing w:afterLines="50" w:after="120"/>
        <w:jc w:val="both"/>
        <w:textAlignment w:val="auto"/>
        <w:rPr>
          <w:rFonts w:ascii="Arial" w:hAnsi="Arial" w:cs="Arial"/>
          <w:bCs/>
          <w:lang w:val="en-US" w:eastAsia="zh-CN"/>
        </w:rPr>
      </w:pPr>
    </w:p>
    <w:sectPr w:rsidR="001B08B4" w:rsidRPr="0069104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94A54" w14:textId="77777777" w:rsidR="00FB3765" w:rsidRDefault="00FB3765" w:rsidP="00D1329F">
      <w:pPr>
        <w:spacing w:after="0"/>
      </w:pPr>
      <w:r>
        <w:separator/>
      </w:r>
    </w:p>
  </w:endnote>
  <w:endnote w:type="continuationSeparator" w:id="0">
    <w:p w14:paraId="412E6B46" w14:textId="77777777" w:rsidR="00FB3765" w:rsidRDefault="00FB3765"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56B00" w14:textId="77777777" w:rsidR="00FB3765" w:rsidRDefault="00FB3765" w:rsidP="00D1329F">
      <w:pPr>
        <w:spacing w:after="0"/>
      </w:pPr>
      <w:r>
        <w:separator/>
      </w:r>
    </w:p>
  </w:footnote>
  <w:footnote w:type="continuationSeparator" w:id="0">
    <w:p w14:paraId="6CF6A6BF" w14:textId="77777777" w:rsidR="00FB3765" w:rsidRDefault="00FB3765"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8E4068"/>
    <w:multiLevelType w:val="hybridMultilevel"/>
    <w:tmpl w:val="AC92DC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17A0D"/>
    <w:multiLevelType w:val="hybridMultilevel"/>
    <w:tmpl w:val="84260E7E"/>
    <w:lvl w:ilvl="0" w:tplc="08D8BA4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6"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1"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7100E5"/>
    <w:multiLevelType w:val="hybridMultilevel"/>
    <w:tmpl w:val="84260E7E"/>
    <w:lvl w:ilvl="0" w:tplc="08D8BA4C">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0"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2"/>
  </w:num>
  <w:num w:numId="4">
    <w:abstractNumId w:val="29"/>
  </w:num>
  <w:num w:numId="5">
    <w:abstractNumId w:val="0"/>
  </w:num>
  <w:num w:numId="6">
    <w:abstractNumId w:val="21"/>
  </w:num>
  <w:num w:numId="7">
    <w:abstractNumId w:val="35"/>
  </w:num>
  <w:num w:numId="8">
    <w:abstractNumId w:val="13"/>
  </w:num>
  <w:num w:numId="9">
    <w:abstractNumId w:val="40"/>
  </w:num>
  <w:num w:numId="10">
    <w:abstractNumId w:val="5"/>
  </w:num>
  <w:num w:numId="11">
    <w:abstractNumId w:val="36"/>
  </w:num>
  <w:num w:numId="12">
    <w:abstractNumId w:val="4"/>
  </w:num>
  <w:num w:numId="13">
    <w:abstractNumId w:val="8"/>
  </w:num>
  <w:num w:numId="14">
    <w:abstractNumId w:val="10"/>
  </w:num>
  <w:num w:numId="15">
    <w:abstractNumId w:val="12"/>
  </w:num>
  <w:num w:numId="16">
    <w:abstractNumId w:val="16"/>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19"/>
  </w:num>
  <w:num w:numId="20">
    <w:abstractNumId w:val="15"/>
  </w:num>
  <w:num w:numId="21">
    <w:abstractNumId w:val="11"/>
  </w:num>
  <w:num w:numId="22">
    <w:abstractNumId w:val="31"/>
  </w:num>
  <w:num w:numId="23">
    <w:abstractNumId w:val="23"/>
  </w:num>
  <w:num w:numId="24">
    <w:abstractNumId w:val="2"/>
  </w:num>
  <w:num w:numId="25">
    <w:abstractNumId w:val="37"/>
  </w:num>
  <w:num w:numId="26">
    <w:abstractNumId w:val="30"/>
  </w:num>
  <w:num w:numId="27">
    <w:abstractNumId w:val="26"/>
  </w:num>
  <w:num w:numId="28">
    <w:abstractNumId w:val="14"/>
  </w:num>
  <w:num w:numId="29">
    <w:abstractNumId w:val="7"/>
  </w:num>
  <w:num w:numId="30">
    <w:abstractNumId w:val="33"/>
  </w:num>
  <w:num w:numId="31">
    <w:abstractNumId w:val="20"/>
  </w:num>
  <w:num w:numId="32">
    <w:abstractNumId w:val="32"/>
  </w:num>
  <w:num w:numId="33">
    <w:abstractNumId w:val="25"/>
  </w:num>
  <w:num w:numId="34">
    <w:abstractNumId w:val="18"/>
  </w:num>
  <w:num w:numId="35">
    <w:abstractNumId w:val="24"/>
  </w:num>
  <w:num w:numId="36">
    <w:abstractNumId w:val="9"/>
  </w:num>
  <w:num w:numId="37">
    <w:abstractNumId w:val="17"/>
  </w:num>
  <w:num w:numId="38">
    <w:abstractNumId w:val="38"/>
  </w:num>
  <w:num w:numId="39">
    <w:abstractNumId w:val="1"/>
  </w:num>
  <w:num w:numId="40">
    <w:abstractNumId w:val="3"/>
  </w:num>
  <w:num w:numId="41">
    <w:abstractNumId w:val="34"/>
  </w:num>
  <w:num w:numId="42">
    <w:abstractNumId w:val="6"/>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23D25"/>
    <w:rsid w:val="00030F24"/>
    <w:rsid w:val="00032582"/>
    <w:rsid w:val="00040DD3"/>
    <w:rsid w:val="00041165"/>
    <w:rsid w:val="00045A4C"/>
    <w:rsid w:val="00051F7F"/>
    <w:rsid w:val="000556BB"/>
    <w:rsid w:val="00055BE8"/>
    <w:rsid w:val="00057162"/>
    <w:rsid w:val="000573B4"/>
    <w:rsid w:val="00060936"/>
    <w:rsid w:val="000634A9"/>
    <w:rsid w:val="000657AC"/>
    <w:rsid w:val="0007203C"/>
    <w:rsid w:val="00075022"/>
    <w:rsid w:val="0007662C"/>
    <w:rsid w:val="00076989"/>
    <w:rsid w:val="00080CEC"/>
    <w:rsid w:val="00081E93"/>
    <w:rsid w:val="00082EB0"/>
    <w:rsid w:val="000830D4"/>
    <w:rsid w:val="00093C2E"/>
    <w:rsid w:val="00096CB0"/>
    <w:rsid w:val="00096CE9"/>
    <w:rsid w:val="000A00B3"/>
    <w:rsid w:val="000A5D9E"/>
    <w:rsid w:val="000B01F2"/>
    <w:rsid w:val="000B3D03"/>
    <w:rsid w:val="000B599A"/>
    <w:rsid w:val="000B6611"/>
    <w:rsid w:val="000C07C8"/>
    <w:rsid w:val="000C245E"/>
    <w:rsid w:val="000C7609"/>
    <w:rsid w:val="000D4C16"/>
    <w:rsid w:val="000E30EC"/>
    <w:rsid w:val="000E4E13"/>
    <w:rsid w:val="000E5855"/>
    <w:rsid w:val="000F53EF"/>
    <w:rsid w:val="000F59DB"/>
    <w:rsid w:val="000F7ADE"/>
    <w:rsid w:val="001013F3"/>
    <w:rsid w:val="00101EB1"/>
    <w:rsid w:val="00106810"/>
    <w:rsid w:val="00115085"/>
    <w:rsid w:val="001172D6"/>
    <w:rsid w:val="001220AD"/>
    <w:rsid w:val="00123BCF"/>
    <w:rsid w:val="00135E18"/>
    <w:rsid w:val="00142B90"/>
    <w:rsid w:val="001444FB"/>
    <w:rsid w:val="00153559"/>
    <w:rsid w:val="00156A85"/>
    <w:rsid w:val="00157CEA"/>
    <w:rsid w:val="00160B0F"/>
    <w:rsid w:val="00165EBE"/>
    <w:rsid w:val="00167846"/>
    <w:rsid w:val="00172D14"/>
    <w:rsid w:val="00184013"/>
    <w:rsid w:val="00185F44"/>
    <w:rsid w:val="00187705"/>
    <w:rsid w:val="0019061D"/>
    <w:rsid w:val="00192342"/>
    <w:rsid w:val="001926CC"/>
    <w:rsid w:val="0019514C"/>
    <w:rsid w:val="00197B7C"/>
    <w:rsid w:val="001A3DB2"/>
    <w:rsid w:val="001A5F79"/>
    <w:rsid w:val="001B08B4"/>
    <w:rsid w:val="001B109A"/>
    <w:rsid w:val="001B297F"/>
    <w:rsid w:val="001B54DE"/>
    <w:rsid w:val="001B5D8F"/>
    <w:rsid w:val="001C4115"/>
    <w:rsid w:val="001C587A"/>
    <w:rsid w:val="001D09F6"/>
    <w:rsid w:val="001D1B83"/>
    <w:rsid w:val="001D3DAA"/>
    <w:rsid w:val="001E29A9"/>
    <w:rsid w:val="001F1EAC"/>
    <w:rsid w:val="001F30E8"/>
    <w:rsid w:val="001F771D"/>
    <w:rsid w:val="0020486F"/>
    <w:rsid w:val="00224124"/>
    <w:rsid w:val="00226F3B"/>
    <w:rsid w:val="00243FC9"/>
    <w:rsid w:val="0024490A"/>
    <w:rsid w:val="00245ADC"/>
    <w:rsid w:val="00250C91"/>
    <w:rsid w:val="0025385B"/>
    <w:rsid w:val="00253BA0"/>
    <w:rsid w:val="00265EAC"/>
    <w:rsid w:val="002664AF"/>
    <w:rsid w:val="002774BC"/>
    <w:rsid w:val="00280657"/>
    <w:rsid w:val="00281925"/>
    <w:rsid w:val="0028361B"/>
    <w:rsid w:val="00284433"/>
    <w:rsid w:val="00291DE6"/>
    <w:rsid w:val="0029441C"/>
    <w:rsid w:val="00294AFB"/>
    <w:rsid w:val="002A3730"/>
    <w:rsid w:val="002A3943"/>
    <w:rsid w:val="002A5725"/>
    <w:rsid w:val="002B0DA0"/>
    <w:rsid w:val="002B4A3D"/>
    <w:rsid w:val="002B5C86"/>
    <w:rsid w:val="002B7756"/>
    <w:rsid w:val="002C0598"/>
    <w:rsid w:val="002C6633"/>
    <w:rsid w:val="002D2E0C"/>
    <w:rsid w:val="002D7565"/>
    <w:rsid w:val="002F0F02"/>
    <w:rsid w:val="002F23C1"/>
    <w:rsid w:val="002F3D3B"/>
    <w:rsid w:val="002F6533"/>
    <w:rsid w:val="002F7B9A"/>
    <w:rsid w:val="00300A28"/>
    <w:rsid w:val="00302467"/>
    <w:rsid w:val="00302CCA"/>
    <w:rsid w:val="003035EB"/>
    <w:rsid w:val="00306166"/>
    <w:rsid w:val="00306EDA"/>
    <w:rsid w:val="003070F8"/>
    <w:rsid w:val="003202AA"/>
    <w:rsid w:val="003220CA"/>
    <w:rsid w:val="00326812"/>
    <w:rsid w:val="00330028"/>
    <w:rsid w:val="00332225"/>
    <w:rsid w:val="00333DB4"/>
    <w:rsid w:val="003375BA"/>
    <w:rsid w:val="00340327"/>
    <w:rsid w:val="0034232C"/>
    <w:rsid w:val="003437F0"/>
    <w:rsid w:val="00343F21"/>
    <w:rsid w:val="00346319"/>
    <w:rsid w:val="0037018E"/>
    <w:rsid w:val="0037235D"/>
    <w:rsid w:val="003745D8"/>
    <w:rsid w:val="003765EE"/>
    <w:rsid w:val="003863CF"/>
    <w:rsid w:val="0039029A"/>
    <w:rsid w:val="003A14DC"/>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2E40"/>
    <w:rsid w:val="003E1A58"/>
    <w:rsid w:val="003E4D4F"/>
    <w:rsid w:val="003E5692"/>
    <w:rsid w:val="003F0C3B"/>
    <w:rsid w:val="003F12F4"/>
    <w:rsid w:val="003F1CE0"/>
    <w:rsid w:val="003F6E37"/>
    <w:rsid w:val="003F6F1F"/>
    <w:rsid w:val="00401346"/>
    <w:rsid w:val="00410AD4"/>
    <w:rsid w:val="00414A4D"/>
    <w:rsid w:val="00415792"/>
    <w:rsid w:val="00420E47"/>
    <w:rsid w:val="00446D5F"/>
    <w:rsid w:val="00452AE1"/>
    <w:rsid w:val="00454509"/>
    <w:rsid w:val="004563D7"/>
    <w:rsid w:val="00461038"/>
    <w:rsid w:val="00462B55"/>
    <w:rsid w:val="0047214F"/>
    <w:rsid w:val="004725AF"/>
    <w:rsid w:val="004814F2"/>
    <w:rsid w:val="00483825"/>
    <w:rsid w:val="004879AF"/>
    <w:rsid w:val="00492AA5"/>
    <w:rsid w:val="00493BFE"/>
    <w:rsid w:val="004944AC"/>
    <w:rsid w:val="004A6A62"/>
    <w:rsid w:val="004B17CC"/>
    <w:rsid w:val="004B526E"/>
    <w:rsid w:val="004B6B72"/>
    <w:rsid w:val="004D112A"/>
    <w:rsid w:val="004D1AA6"/>
    <w:rsid w:val="004D3B49"/>
    <w:rsid w:val="004D6C66"/>
    <w:rsid w:val="004E35D6"/>
    <w:rsid w:val="004E581C"/>
    <w:rsid w:val="004E6BA4"/>
    <w:rsid w:val="004F0A84"/>
    <w:rsid w:val="004F64F2"/>
    <w:rsid w:val="0050769D"/>
    <w:rsid w:val="0051225B"/>
    <w:rsid w:val="00514295"/>
    <w:rsid w:val="00515EB3"/>
    <w:rsid w:val="00520B6B"/>
    <w:rsid w:val="00520DE8"/>
    <w:rsid w:val="00523D3C"/>
    <w:rsid w:val="00523F60"/>
    <w:rsid w:val="00524360"/>
    <w:rsid w:val="00524474"/>
    <w:rsid w:val="0052686D"/>
    <w:rsid w:val="00527B13"/>
    <w:rsid w:val="00530587"/>
    <w:rsid w:val="0054413D"/>
    <w:rsid w:val="00546031"/>
    <w:rsid w:val="00552A18"/>
    <w:rsid w:val="00554230"/>
    <w:rsid w:val="00567170"/>
    <w:rsid w:val="005737DC"/>
    <w:rsid w:val="0057552C"/>
    <w:rsid w:val="00576974"/>
    <w:rsid w:val="00576B32"/>
    <w:rsid w:val="00582175"/>
    <w:rsid w:val="0059440E"/>
    <w:rsid w:val="005953ED"/>
    <w:rsid w:val="00596A4A"/>
    <w:rsid w:val="005A1214"/>
    <w:rsid w:val="005A4293"/>
    <w:rsid w:val="005A4676"/>
    <w:rsid w:val="005A4EF0"/>
    <w:rsid w:val="005A75DF"/>
    <w:rsid w:val="005B2C09"/>
    <w:rsid w:val="005B33FF"/>
    <w:rsid w:val="005C2F5C"/>
    <w:rsid w:val="005C4EA6"/>
    <w:rsid w:val="005C6726"/>
    <w:rsid w:val="005D37AC"/>
    <w:rsid w:val="005E18F4"/>
    <w:rsid w:val="005E25CC"/>
    <w:rsid w:val="005E3B4E"/>
    <w:rsid w:val="005E568D"/>
    <w:rsid w:val="005E69D3"/>
    <w:rsid w:val="005E7F1C"/>
    <w:rsid w:val="005F0D43"/>
    <w:rsid w:val="005F1DFA"/>
    <w:rsid w:val="005F3E14"/>
    <w:rsid w:val="005F3F9B"/>
    <w:rsid w:val="005F645B"/>
    <w:rsid w:val="00604824"/>
    <w:rsid w:val="006132E1"/>
    <w:rsid w:val="0061584F"/>
    <w:rsid w:val="00617652"/>
    <w:rsid w:val="0062175D"/>
    <w:rsid w:val="00622991"/>
    <w:rsid w:val="00626057"/>
    <w:rsid w:val="00626B54"/>
    <w:rsid w:val="006328ED"/>
    <w:rsid w:val="00634A2A"/>
    <w:rsid w:val="006401E3"/>
    <w:rsid w:val="006434BC"/>
    <w:rsid w:val="00650820"/>
    <w:rsid w:val="00650915"/>
    <w:rsid w:val="006567FC"/>
    <w:rsid w:val="00660584"/>
    <w:rsid w:val="00663363"/>
    <w:rsid w:val="006648D2"/>
    <w:rsid w:val="00666377"/>
    <w:rsid w:val="00667F06"/>
    <w:rsid w:val="00676BA3"/>
    <w:rsid w:val="00682549"/>
    <w:rsid w:val="00682CC2"/>
    <w:rsid w:val="00684930"/>
    <w:rsid w:val="00686BD4"/>
    <w:rsid w:val="00687274"/>
    <w:rsid w:val="0068771E"/>
    <w:rsid w:val="0069104C"/>
    <w:rsid w:val="00695434"/>
    <w:rsid w:val="006962D9"/>
    <w:rsid w:val="006A1296"/>
    <w:rsid w:val="006A7D40"/>
    <w:rsid w:val="006C2BA3"/>
    <w:rsid w:val="006C2FA7"/>
    <w:rsid w:val="006C4426"/>
    <w:rsid w:val="006C57F0"/>
    <w:rsid w:val="006E0CD5"/>
    <w:rsid w:val="006E2344"/>
    <w:rsid w:val="006E440C"/>
    <w:rsid w:val="006E787D"/>
    <w:rsid w:val="006F15C7"/>
    <w:rsid w:val="006F5F9F"/>
    <w:rsid w:val="006F6DA1"/>
    <w:rsid w:val="007036D1"/>
    <w:rsid w:val="00707B12"/>
    <w:rsid w:val="00707BBF"/>
    <w:rsid w:val="00710AF0"/>
    <w:rsid w:val="0071212D"/>
    <w:rsid w:val="00714601"/>
    <w:rsid w:val="007215DD"/>
    <w:rsid w:val="0072230F"/>
    <w:rsid w:val="00724EE7"/>
    <w:rsid w:val="00725DEF"/>
    <w:rsid w:val="00726843"/>
    <w:rsid w:val="00727537"/>
    <w:rsid w:val="00734C93"/>
    <w:rsid w:val="007540CD"/>
    <w:rsid w:val="0075559E"/>
    <w:rsid w:val="00757119"/>
    <w:rsid w:val="00757DAF"/>
    <w:rsid w:val="0076125A"/>
    <w:rsid w:val="007618BF"/>
    <w:rsid w:val="007644CF"/>
    <w:rsid w:val="00771AE0"/>
    <w:rsid w:val="00775D62"/>
    <w:rsid w:val="0077792F"/>
    <w:rsid w:val="00780090"/>
    <w:rsid w:val="007876A0"/>
    <w:rsid w:val="00793B3A"/>
    <w:rsid w:val="00794554"/>
    <w:rsid w:val="00795164"/>
    <w:rsid w:val="007A1E20"/>
    <w:rsid w:val="007A6C7F"/>
    <w:rsid w:val="007B4551"/>
    <w:rsid w:val="007B47AB"/>
    <w:rsid w:val="007B545A"/>
    <w:rsid w:val="007C01FF"/>
    <w:rsid w:val="007C278E"/>
    <w:rsid w:val="007C2D68"/>
    <w:rsid w:val="007D6D70"/>
    <w:rsid w:val="007E1930"/>
    <w:rsid w:val="007E1FCE"/>
    <w:rsid w:val="007E497A"/>
    <w:rsid w:val="007F064B"/>
    <w:rsid w:val="007F51CA"/>
    <w:rsid w:val="007F5D41"/>
    <w:rsid w:val="008022B9"/>
    <w:rsid w:val="00803D9E"/>
    <w:rsid w:val="008158B7"/>
    <w:rsid w:val="008261A1"/>
    <w:rsid w:val="00834A07"/>
    <w:rsid w:val="00835298"/>
    <w:rsid w:val="0083637A"/>
    <w:rsid w:val="00840698"/>
    <w:rsid w:val="00840FEE"/>
    <w:rsid w:val="00842178"/>
    <w:rsid w:val="00843A55"/>
    <w:rsid w:val="00852762"/>
    <w:rsid w:val="00852E6D"/>
    <w:rsid w:val="008555E7"/>
    <w:rsid w:val="0086156B"/>
    <w:rsid w:val="008619B8"/>
    <w:rsid w:val="00861D36"/>
    <w:rsid w:val="00862D02"/>
    <w:rsid w:val="00866B6D"/>
    <w:rsid w:val="00870B88"/>
    <w:rsid w:val="0087286F"/>
    <w:rsid w:val="0087535E"/>
    <w:rsid w:val="00875601"/>
    <w:rsid w:val="00875C85"/>
    <w:rsid w:val="008762EB"/>
    <w:rsid w:val="008822DC"/>
    <w:rsid w:val="00882357"/>
    <w:rsid w:val="00890FD4"/>
    <w:rsid w:val="00892190"/>
    <w:rsid w:val="0089342D"/>
    <w:rsid w:val="00893C3A"/>
    <w:rsid w:val="0089447F"/>
    <w:rsid w:val="008968C6"/>
    <w:rsid w:val="00897147"/>
    <w:rsid w:val="008A150B"/>
    <w:rsid w:val="008A3A01"/>
    <w:rsid w:val="008A3DC6"/>
    <w:rsid w:val="008A4727"/>
    <w:rsid w:val="008A4D14"/>
    <w:rsid w:val="008B0567"/>
    <w:rsid w:val="008C18C2"/>
    <w:rsid w:val="008C3687"/>
    <w:rsid w:val="008C3D79"/>
    <w:rsid w:val="008C5349"/>
    <w:rsid w:val="008D19FD"/>
    <w:rsid w:val="008D55BD"/>
    <w:rsid w:val="008D7C10"/>
    <w:rsid w:val="008E065B"/>
    <w:rsid w:val="008E36B5"/>
    <w:rsid w:val="008F0B5C"/>
    <w:rsid w:val="008F11AA"/>
    <w:rsid w:val="0090187C"/>
    <w:rsid w:val="009106FF"/>
    <w:rsid w:val="00916CBE"/>
    <w:rsid w:val="00920945"/>
    <w:rsid w:val="00920F4F"/>
    <w:rsid w:val="009255CF"/>
    <w:rsid w:val="0093381E"/>
    <w:rsid w:val="00934045"/>
    <w:rsid w:val="0094595A"/>
    <w:rsid w:val="009461CF"/>
    <w:rsid w:val="00946617"/>
    <w:rsid w:val="00950035"/>
    <w:rsid w:val="0095019A"/>
    <w:rsid w:val="00950751"/>
    <w:rsid w:val="00952C87"/>
    <w:rsid w:val="00955F82"/>
    <w:rsid w:val="0096485E"/>
    <w:rsid w:val="009655D6"/>
    <w:rsid w:val="00970734"/>
    <w:rsid w:val="00971981"/>
    <w:rsid w:val="009738A6"/>
    <w:rsid w:val="00974A1C"/>
    <w:rsid w:val="00977600"/>
    <w:rsid w:val="0098639F"/>
    <w:rsid w:val="00990336"/>
    <w:rsid w:val="00996770"/>
    <w:rsid w:val="00997C8C"/>
    <w:rsid w:val="009A156F"/>
    <w:rsid w:val="009B3175"/>
    <w:rsid w:val="009C6572"/>
    <w:rsid w:val="009C65C7"/>
    <w:rsid w:val="009C7733"/>
    <w:rsid w:val="009D4595"/>
    <w:rsid w:val="009D7B66"/>
    <w:rsid w:val="009E5664"/>
    <w:rsid w:val="009E79CC"/>
    <w:rsid w:val="009F1FF0"/>
    <w:rsid w:val="009F2021"/>
    <w:rsid w:val="009F31CC"/>
    <w:rsid w:val="009F6FF4"/>
    <w:rsid w:val="00A07D50"/>
    <w:rsid w:val="00A136BA"/>
    <w:rsid w:val="00A2458C"/>
    <w:rsid w:val="00A256B2"/>
    <w:rsid w:val="00A32079"/>
    <w:rsid w:val="00A35603"/>
    <w:rsid w:val="00A357F3"/>
    <w:rsid w:val="00A35FAF"/>
    <w:rsid w:val="00A4088F"/>
    <w:rsid w:val="00A4111A"/>
    <w:rsid w:val="00A4425A"/>
    <w:rsid w:val="00A45547"/>
    <w:rsid w:val="00A527DD"/>
    <w:rsid w:val="00A539CA"/>
    <w:rsid w:val="00A613B3"/>
    <w:rsid w:val="00A61B27"/>
    <w:rsid w:val="00A65D40"/>
    <w:rsid w:val="00A67D16"/>
    <w:rsid w:val="00A73924"/>
    <w:rsid w:val="00A744CE"/>
    <w:rsid w:val="00A7594D"/>
    <w:rsid w:val="00A75D3A"/>
    <w:rsid w:val="00A915FD"/>
    <w:rsid w:val="00AA137E"/>
    <w:rsid w:val="00AA3434"/>
    <w:rsid w:val="00AA3B92"/>
    <w:rsid w:val="00AA4648"/>
    <w:rsid w:val="00AA4DAA"/>
    <w:rsid w:val="00AA5841"/>
    <w:rsid w:val="00AB1DB1"/>
    <w:rsid w:val="00AB254C"/>
    <w:rsid w:val="00AB4DC7"/>
    <w:rsid w:val="00AC47A0"/>
    <w:rsid w:val="00AC48E3"/>
    <w:rsid w:val="00AC4D82"/>
    <w:rsid w:val="00AC6B2A"/>
    <w:rsid w:val="00AC6FFE"/>
    <w:rsid w:val="00AC7F65"/>
    <w:rsid w:val="00AD295E"/>
    <w:rsid w:val="00AD4B41"/>
    <w:rsid w:val="00AD653D"/>
    <w:rsid w:val="00AD707E"/>
    <w:rsid w:val="00AE0CF6"/>
    <w:rsid w:val="00AE1DD8"/>
    <w:rsid w:val="00AE2EEC"/>
    <w:rsid w:val="00AF398B"/>
    <w:rsid w:val="00AF3FD0"/>
    <w:rsid w:val="00AF6E67"/>
    <w:rsid w:val="00B07D53"/>
    <w:rsid w:val="00B125C9"/>
    <w:rsid w:val="00B13558"/>
    <w:rsid w:val="00B15FBC"/>
    <w:rsid w:val="00B160D1"/>
    <w:rsid w:val="00B1753A"/>
    <w:rsid w:val="00B17637"/>
    <w:rsid w:val="00B249EB"/>
    <w:rsid w:val="00B30509"/>
    <w:rsid w:val="00B31B96"/>
    <w:rsid w:val="00B3253C"/>
    <w:rsid w:val="00B338CA"/>
    <w:rsid w:val="00B35944"/>
    <w:rsid w:val="00B407AC"/>
    <w:rsid w:val="00B40D09"/>
    <w:rsid w:val="00B4401C"/>
    <w:rsid w:val="00B47198"/>
    <w:rsid w:val="00B515FE"/>
    <w:rsid w:val="00B546DC"/>
    <w:rsid w:val="00B54C8D"/>
    <w:rsid w:val="00B56E75"/>
    <w:rsid w:val="00B7129B"/>
    <w:rsid w:val="00B7507F"/>
    <w:rsid w:val="00B75FDF"/>
    <w:rsid w:val="00B80E05"/>
    <w:rsid w:val="00B818FD"/>
    <w:rsid w:val="00B83F43"/>
    <w:rsid w:val="00B84249"/>
    <w:rsid w:val="00B854B5"/>
    <w:rsid w:val="00B876A4"/>
    <w:rsid w:val="00B919F6"/>
    <w:rsid w:val="00B95267"/>
    <w:rsid w:val="00B96D31"/>
    <w:rsid w:val="00B97CF9"/>
    <w:rsid w:val="00BA0167"/>
    <w:rsid w:val="00BA033D"/>
    <w:rsid w:val="00BA1E99"/>
    <w:rsid w:val="00BA66AA"/>
    <w:rsid w:val="00BB22F0"/>
    <w:rsid w:val="00BB5335"/>
    <w:rsid w:val="00BB7AE6"/>
    <w:rsid w:val="00BC541F"/>
    <w:rsid w:val="00BD0EE8"/>
    <w:rsid w:val="00BD3E31"/>
    <w:rsid w:val="00BD5373"/>
    <w:rsid w:val="00BD7349"/>
    <w:rsid w:val="00BE2182"/>
    <w:rsid w:val="00BE5EBE"/>
    <w:rsid w:val="00BE7848"/>
    <w:rsid w:val="00BE7980"/>
    <w:rsid w:val="00BF2631"/>
    <w:rsid w:val="00BF4E96"/>
    <w:rsid w:val="00C00A1A"/>
    <w:rsid w:val="00C0320B"/>
    <w:rsid w:val="00C04766"/>
    <w:rsid w:val="00C24A4F"/>
    <w:rsid w:val="00C3394E"/>
    <w:rsid w:val="00C34FE7"/>
    <w:rsid w:val="00C368CE"/>
    <w:rsid w:val="00C430CE"/>
    <w:rsid w:val="00C447D7"/>
    <w:rsid w:val="00C5018B"/>
    <w:rsid w:val="00C56357"/>
    <w:rsid w:val="00C610FE"/>
    <w:rsid w:val="00C6165E"/>
    <w:rsid w:val="00C620D8"/>
    <w:rsid w:val="00C671C6"/>
    <w:rsid w:val="00C67670"/>
    <w:rsid w:val="00C67B04"/>
    <w:rsid w:val="00C73524"/>
    <w:rsid w:val="00C740B2"/>
    <w:rsid w:val="00C90F32"/>
    <w:rsid w:val="00C92A8A"/>
    <w:rsid w:val="00C92F89"/>
    <w:rsid w:val="00CA34AA"/>
    <w:rsid w:val="00CB0BE1"/>
    <w:rsid w:val="00CB6614"/>
    <w:rsid w:val="00CB7E42"/>
    <w:rsid w:val="00CC0988"/>
    <w:rsid w:val="00CC2B6F"/>
    <w:rsid w:val="00CD033F"/>
    <w:rsid w:val="00CD3E9D"/>
    <w:rsid w:val="00CD45A5"/>
    <w:rsid w:val="00CE1FF2"/>
    <w:rsid w:val="00CF63E2"/>
    <w:rsid w:val="00D018A2"/>
    <w:rsid w:val="00D06431"/>
    <w:rsid w:val="00D1329F"/>
    <w:rsid w:val="00D158A6"/>
    <w:rsid w:val="00D15EAD"/>
    <w:rsid w:val="00D161C2"/>
    <w:rsid w:val="00D17008"/>
    <w:rsid w:val="00D20467"/>
    <w:rsid w:val="00D2134E"/>
    <w:rsid w:val="00D2275C"/>
    <w:rsid w:val="00D23BBA"/>
    <w:rsid w:val="00D25768"/>
    <w:rsid w:val="00D25C81"/>
    <w:rsid w:val="00D25F4C"/>
    <w:rsid w:val="00D37644"/>
    <w:rsid w:val="00D466C5"/>
    <w:rsid w:val="00D479BE"/>
    <w:rsid w:val="00D53FB0"/>
    <w:rsid w:val="00D60B82"/>
    <w:rsid w:val="00D61AED"/>
    <w:rsid w:val="00D62425"/>
    <w:rsid w:val="00D6698E"/>
    <w:rsid w:val="00D714AD"/>
    <w:rsid w:val="00D71C89"/>
    <w:rsid w:val="00D74237"/>
    <w:rsid w:val="00D81F73"/>
    <w:rsid w:val="00D84DED"/>
    <w:rsid w:val="00D90169"/>
    <w:rsid w:val="00D9089E"/>
    <w:rsid w:val="00D92D08"/>
    <w:rsid w:val="00D94067"/>
    <w:rsid w:val="00DA5D36"/>
    <w:rsid w:val="00DB15D5"/>
    <w:rsid w:val="00DB38EA"/>
    <w:rsid w:val="00DC03CF"/>
    <w:rsid w:val="00DC46DF"/>
    <w:rsid w:val="00DC67AA"/>
    <w:rsid w:val="00DD0B7F"/>
    <w:rsid w:val="00DD687F"/>
    <w:rsid w:val="00DE0F7B"/>
    <w:rsid w:val="00DE3411"/>
    <w:rsid w:val="00DE5C95"/>
    <w:rsid w:val="00DE76FF"/>
    <w:rsid w:val="00E03343"/>
    <w:rsid w:val="00E03387"/>
    <w:rsid w:val="00E15A36"/>
    <w:rsid w:val="00E17EE4"/>
    <w:rsid w:val="00E200AB"/>
    <w:rsid w:val="00E21053"/>
    <w:rsid w:val="00E214F8"/>
    <w:rsid w:val="00E238E9"/>
    <w:rsid w:val="00E25242"/>
    <w:rsid w:val="00E307E3"/>
    <w:rsid w:val="00E34706"/>
    <w:rsid w:val="00E410EF"/>
    <w:rsid w:val="00E431AE"/>
    <w:rsid w:val="00E52D93"/>
    <w:rsid w:val="00E53D4F"/>
    <w:rsid w:val="00E55D6E"/>
    <w:rsid w:val="00E57C4C"/>
    <w:rsid w:val="00E627F1"/>
    <w:rsid w:val="00E722AC"/>
    <w:rsid w:val="00E805E6"/>
    <w:rsid w:val="00E8483C"/>
    <w:rsid w:val="00E85E0B"/>
    <w:rsid w:val="00E87082"/>
    <w:rsid w:val="00E870F5"/>
    <w:rsid w:val="00E95303"/>
    <w:rsid w:val="00E97C57"/>
    <w:rsid w:val="00EA0E99"/>
    <w:rsid w:val="00EB1D82"/>
    <w:rsid w:val="00EB4337"/>
    <w:rsid w:val="00EB5AC9"/>
    <w:rsid w:val="00EC0E14"/>
    <w:rsid w:val="00EC3307"/>
    <w:rsid w:val="00EC52FB"/>
    <w:rsid w:val="00ED40C8"/>
    <w:rsid w:val="00EE2237"/>
    <w:rsid w:val="00EE39D4"/>
    <w:rsid w:val="00EE3D3E"/>
    <w:rsid w:val="00EE52C4"/>
    <w:rsid w:val="00EE5E7D"/>
    <w:rsid w:val="00EF362B"/>
    <w:rsid w:val="00EF4570"/>
    <w:rsid w:val="00EF5157"/>
    <w:rsid w:val="00EF79E7"/>
    <w:rsid w:val="00F00AEA"/>
    <w:rsid w:val="00F07540"/>
    <w:rsid w:val="00F14326"/>
    <w:rsid w:val="00F149DD"/>
    <w:rsid w:val="00F17034"/>
    <w:rsid w:val="00F218BC"/>
    <w:rsid w:val="00F21A18"/>
    <w:rsid w:val="00F22F11"/>
    <w:rsid w:val="00F24026"/>
    <w:rsid w:val="00F26902"/>
    <w:rsid w:val="00F3106B"/>
    <w:rsid w:val="00F329F8"/>
    <w:rsid w:val="00F344FB"/>
    <w:rsid w:val="00F36550"/>
    <w:rsid w:val="00F4547A"/>
    <w:rsid w:val="00F46F6B"/>
    <w:rsid w:val="00F51826"/>
    <w:rsid w:val="00F54600"/>
    <w:rsid w:val="00F55555"/>
    <w:rsid w:val="00F558FD"/>
    <w:rsid w:val="00F64D84"/>
    <w:rsid w:val="00F70808"/>
    <w:rsid w:val="00F765CA"/>
    <w:rsid w:val="00F76E4B"/>
    <w:rsid w:val="00F8223A"/>
    <w:rsid w:val="00F870D4"/>
    <w:rsid w:val="00F93037"/>
    <w:rsid w:val="00FA1867"/>
    <w:rsid w:val="00FA19C0"/>
    <w:rsid w:val="00FA3A30"/>
    <w:rsid w:val="00FA62E4"/>
    <w:rsid w:val="00FB3765"/>
    <w:rsid w:val="00FB5849"/>
    <w:rsid w:val="00FB70E6"/>
    <w:rsid w:val="00FC0379"/>
    <w:rsid w:val="00FC1DA2"/>
    <w:rsid w:val="00FC469B"/>
    <w:rsid w:val="00FC5727"/>
    <w:rsid w:val="00FD24F1"/>
    <w:rsid w:val="00FD2FE6"/>
    <w:rsid w:val="00FD5CC0"/>
    <w:rsid w:val="00FE3000"/>
    <w:rsid w:val="00FE60C1"/>
    <w:rsid w:val="00FE73A0"/>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F8599"/>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character" w:styleId="CommentReference">
    <w:name w:val="annotation reference"/>
    <w:basedOn w:val="DefaultParagraphFont"/>
    <w:unhideWhenUsed/>
    <w:qFormat/>
    <w:rsid w:val="00AD653D"/>
    <w:rPr>
      <w:sz w:val="16"/>
      <w:szCs w:val="16"/>
    </w:rPr>
  </w:style>
  <w:style w:type="paragraph" w:styleId="CommentText">
    <w:name w:val="annotation text"/>
    <w:basedOn w:val="Normal"/>
    <w:link w:val="CommentTextChar"/>
    <w:uiPriority w:val="99"/>
    <w:unhideWhenUsed/>
    <w:qFormat/>
    <w:rsid w:val="00AD653D"/>
  </w:style>
  <w:style w:type="character" w:customStyle="1" w:styleId="CommentTextChar">
    <w:name w:val="Comment Text Char"/>
    <w:basedOn w:val="DefaultParagraphFont"/>
    <w:link w:val="CommentText"/>
    <w:uiPriority w:val="99"/>
    <w:qFormat/>
    <w:rsid w:val="00AD653D"/>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AD653D"/>
    <w:rPr>
      <w:b/>
      <w:bCs/>
    </w:rPr>
  </w:style>
  <w:style w:type="character" w:customStyle="1" w:styleId="CommentSubjectChar">
    <w:name w:val="Comment Subject Char"/>
    <w:basedOn w:val="CommentTextChar"/>
    <w:link w:val="CommentSubject"/>
    <w:uiPriority w:val="99"/>
    <w:semiHidden/>
    <w:rsid w:val="00AD653D"/>
    <w:rPr>
      <w:rFonts w:ascii="Times New Roman" w:eastAsia="Times New Roman" w:hAnsi="Times New Roman" w:cs="Times New Roman"/>
      <w:b/>
      <w:bCs/>
      <w:kern w:val="0"/>
      <w:szCs w:val="20"/>
      <w:lang w:val="en-GB" w:eastAsia="en-US"/>
    </w:rPr>
  </w:style>
  <w:style w:type="paragraph" w:customStyle="1" w:styleId="PL">
    <w:name w:val="PL"/>
    <w:link w:val="PLChar"/>
    <w:qFormat/>
    <w:rsid w:val="00B3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B3253C"/>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Normal"/>
    <w:link w:val="NOChar"/>
    <w:qFormat/>
    <w:rsid w:val="007E497A"/>
    <w:pPr>
      <w:keepLines/>
      <w:ind w:left="1135" w:hanging="851"/>
    </w:pPr>
    <w:rPr>
      <w:lang w:eastAsia="ja-JP"/>
    </w:rPr>
  </w:style>
  <w:style w:type="character" w:customStyle="1" w:styleId="NOChar">
    <w:name w:val="NO Char"/>
    <w:link w:val="NO"/>
    <w:qFormat/>
    <w:rsid w:val="007E497A"/>
    <w:rPr>
      <w:rFonts w:ascii="Times New Roman" w:eastAsia="Times New Roman" w:hAnsi="Times New Roman" w:cs="Times New Roman"/>
      <w:kern w:val="0"/>
      <w:szCs w:val="20"/>
      <w:lang w:val="en-GB" w:eastAsia="ja-JP"/>
    </w:rPr>
  </w:style>
  <w:style w:type="paragraph" w:customStyle="1" w:styleId="TH">
    <w:name w:val="TH"/>
    <w:basedOn w:val="Normal"/>
    <w:link w:val="THChar"/>
    <w:qFormat/>
    <w:rsid w:val="007E497A"/>
    <w:pPr>
      <w:keepNext/>
      <w:keepLines/>
      <w:spacing w:before="60"/>
      <w:jc w:val="center"/>
    </w:pPr>
    <w:rPr>
      <w:rFonts w:ascii="Arial" w:hAnsi="Arial"/>
      <w:b/>
      <w:lang w:eastAsia="ja-JP"/>
    </w:rPr>
  </w:style>
  <w:style w:type="character" w:customStyle="1" w:styleId="THChar">
    <w:name w:val="TH Char"/>
    <w:link w:val="TH"/>
    <w:qFormat/>
    <w:rsid w:val="007E497A"/>
    <w:rPr>
      <w:rFonts w:ascii="Arial" w:eastAsia="Times New Roman" w:hAnsi="Arial" w:cs="Times New Roman"/>
      <w:b/>
      <w:kern w:val="0"/>
      <w:szCs w:val="20"/>
      <w:lang w:val="en-GB" w:eastAsia="ja-JP"/>
    </w:rPr>
  </w:style>
  <w:style w:type="paragraph" w:styleId="Revision">
    <w:name w:val="Revision"/>
    <w:hidden/>
    <w:uiPriority w:val="99"/>
    <w:semiHidden/>
    <w:rsid w:val="006E787D"/>
    <w:pPr>
      <w:spacing w:after="0" w:line="240" w:lineRule="auto"/>
      <w:jc w:val="left"/>
    </w:pPr>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0AB5A-8101-4AB5-A8D5-1FE213BC8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24</Pages>
  <Words>10042</Words>
  <Characters>57242</Characters>
  <Application>Microsoft Office Word</Application>
  <DocSecurity>0</DocSecurity>
  <Lines>477</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21</cp:revision>
  <dcterms:created xsi:type="dcterms:W3CDTF">2021-10-22T03:28:00Z</dcterms:created>
  <dcterms:modified xsi:type="dcterms:W3CDTF">2021-10-22T06:04:00Z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C:\Users\aby.abraham\AppData\Local\Microsoft\Windows\INetCache\Content.Outlook\KO2C1FXG\R2-2xxxxxx_Further discussion on network switching for MUSIM_SY.docx</vt:lpwstr>
  </property>
</Properties>
</file>